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B74" w:rsidRDefault="00B65B74" w:rsidP="00B65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="00200119" w:rsidRPr="00200119">
        <w:rPr>
          <w:b/>
          <w:noProof/>
          <w:sz w:val="24"/>
        </w:rPr>
        <w:t>S6-230</w:t>
      </w:r>
      <w:r w:rsidR="00260E44">
        <w:rPr>
          <w:rFonts w:hint="eastAsia"/>
          <w:b/>
          <w:noProof/>
          <w:sz w:val="24"/>
          <w:lang w:eastAsia="zh-CN"/>
        </w:rPr>
        <w:t>9</w:t>
      </w:r>
      <w:r w:rsidR="00200119" w:rsidRPr="00200119">
        <w:rPr>
          <w:b/>
          <w:noProof/>
          <w:sz w:val="24"/>
        </w:rPr>
        <w:t>18</w:t>
      </w:r>
    </w:p>
    <w:p w:rsidR="00B65B74" w:rsidRDefault="00B65B74" w:rsidP="00B65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260E44" w:rsidRPr="00260E44">
        <w:rPr>
          <w:b/>
          <w:noProof/>
          <w:sz w:val="24"/>
        </w:rPr>
        <w:t>S6-230718</w:t>
      </w:r>
      <w:r>
        <w:rPr>
          <w:b/>
          <w:noProof/>
          <w:sz w:val="24"/>
        </w:rPr>
        <w:t>)</w:t>
      </w:r>
    </w:p>
    <w:p w:rsidR="00EE38B8" w:rsidRPr="00B65B74" w:rsidRDefault="00EE38B8" w:rsidP="00EE38B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38B8" w:rsidTr="00645F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42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E38B8" w:rsidRPr="00410371" w:rsidRDefault="00A72323" w:rsidP="00645FC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E38B8" w:rsidRPr="00410371" w:rsidRDefault="00A72323" w:rsidP="007B5E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38B8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7B5EDB">
                <w:rPr>
                  <w:rFonts w:hint="eastAsia"/>
                  <w:b/>
                  <w:sz w:val="28"/>
                  <w:lang w:eastAsia="zh-CN"/>
                </w:rPr>
                <w:t>117</w:t>
              </w:r>
            </w:fldSimple>
          </w:p>
        </w:tc>
        <w:tc>
          <w:tcPr>
            <w:tcW w:w="709" w:type="dxa"/>
          </w:tcPr>
          <w:p w:rsidR="00EE38B8" w:rsidRDefault="00EE38B8" w:rsidP="00645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E38B8" w:rsidRPr="00410371" w:rsidRDefault="000F2DC0" w:rsidP="00645FC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EE38B8" w:rsidRDefault="00EE38B8" w:rsidP="00645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E38B8" w:rsidRPr="00410371" w:rsidRDefault="00A72323" w:rsidP="00645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E38B8" w:rsidRPr="00F25D98" w:rsidRDefault="00EE38B8" w:rsidP="00645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38B8" w:rsidTr="00645FC1">
        <w:tc>
          <w:tcPr>
            <w:tcW w:w="9641" w:type="dxa"/>
            <w:gridSpan w:val="9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38B8" w:rsidTr="00645FC1">
        <w:tc>
          <w:tcPr>
            <w:tcW w:w="2835" w:type="dxa"/>
          </w:tcPr>
          <w:p w:rsidR="00EE38B8" w:rsidRDefault="00EE38B8" w:rsidP="00645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  <w:tc>
          <w:tcPr>
            <w:tcW w:w="2126" w:type="dxa"/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38B8" w:rsidTr="00645FC1">
        <w:tc>
          <w:tcPr>
            <w:tcW w:w="9640" w:type="dxa"/>
            <w:gridSpan w:val="11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015AA8" w:rsidP="00645FC1">
            <w:pPr>
              <w:pStyle w:val="CRCoverPage"/>
              <w:spacing w:after="0"/>
              <w:ind w:left="100"/>
              <w:rPr>
                <w:noProof/>
              </w:rPr>
            </w:pPr>
            <w:r w:rsidRPr="00015AA8">
              <w:rPr>
                <w:lang w:eastAsia="zh-CN"/>
              </w:rPr>
              <w:t>Messaging Topic Event API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F3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FC6D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FC6D52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FC6D52">
              <w:rPr>
                <w:rFonts w:hint="eastAsia"/>
                <w:lang w:eastAsia="zh-CN"/>
              </w:rPr>
              <w:t>20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E38B8" w:rsidRDefault="00F055A8" w:rsidP="00645FC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E38B8" w:rsidRDefault="00EE38B8" w:rsidP="00645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E38B8" w:rsidRPr="007C2097" w:rsidRDefault="00EE38B8" w:rsidP="00645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38B8" w:rsidTr="00645FC1">
        <w:tc>
          <w:tcPr>
            <w:tcW w:w="1843" w:type="dxa"/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F055A8" w:rsidP="001F0A5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22125">
              <w:rPr>
                <w:lang w:eastAsia="zh-CN"/>
              </w:rPr>
              <w:t>Messaging Topic list</w:t>
            </w:r>
            <w:r w:rsidR="00D02C89">
              <w:rPr>
                <w:rFonts w:hint="eastAsia"/>
                <w:lang w:eastAsia="zh-CN"/>
              </w:rPr>
              <w:t xml:space="preserve"> and Messaging Topic</w:t>
            </w:r>
            <w:r w:rsidRPr="00222125">
              <w:rPr>
                <w:lang w:eastAsia="zh-CN"/>
              </w:rPr>
              <w:t xml:space="preserve"> subscription</w:t>
            </w:r>
            <w:r w:rsidR="00D02C89">
              <w:rPr>
                <w:rFonts w:hint="eastAsia"/>
                <w:lang w:eastAsia="zh-CN"/>
              </w:rPr>
              <w:t>/notification</w:t>
            </w:r>
            <w:r>
              <w:rPr>
                <w:rFonts w:hint="eastAsia"/>
                <w:lang w:eastAsia="zh-CN"/>
              </w:rPr>
              <w:t xml:space="preserve"> between MSGin5G Servers </w:t>
            </w:r>
            <w:r w:rsidR="00D02C89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specified in clause 8.</w:t>
            </w:r>
            <w:r w:rsidR="001F0A5E">
              <w:rPr>
                <w:rFonts w:hint="eastAsia"/>
                <w:lang w:eastAsia="zh-CN"/>
              </w:rPr>
              <w:t>8.4</w:t>
            </w:r>
            <w:r>
              <w:rPr>
                <w:rFonts w:hint="eastAsia"/>
                <w:lang w:eastAsia="zh-CN"/>
              </w:rPr>
              <w:t>, but the related API provided by MSGin5G Server is missed. This CR is proposed to add this API</w:t>
            </w:r>
            <w:r w:rsidR="00745CCE">
              <w:rPr>
                <w:rFonts w:hint="eastAsia"/>
                <w:lang w:eastAsia="zh-CN"/>
              </w:rPr>
              <w:t>.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E38B8" w:rsidRDefault="001F3289" w:rsidP="00F6492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Add the </w:t>
            </w:r>
            <w:r w:rsidR="00C249BB" w:rsidRPr="00222125">
              <w:rPr>
                <w:lang w:eastAsia="zh-CN"/>
              </w:rPr>
              <w:t xml:space="preserve">Messaging Topic </w:t>
            </w:r>
            <w:r w:rsidR="00F64928">
              <w:rPr>
                <w:rFonts w:hint="eastAsia"/>
                <w:lang w:eastAsia="zh-CN"/>
              </w:rPr>
              <w:t>Event</w:t>
            </w:r>
            <w:r w:rsidR="00C249BB">
              <w:rPr>
                <w:rFonts w:hint="eastAsia"/>
                <w:lang w:eastAsia="zh-CN"/>
              </w:rPr>
              <w:t xml:space="preserve"> API</w:t>
            </w:r>
            <w:r w:rsidR="00DD0417">
              <w:rPr>
                <w:rFonts w:hint="eastAsia"/>
                <w:lang w:eastAsia="zh-CN"/>
              </w:rPr>
              <w:t>.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0057F8" w:rsidP="001F32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API used in </w:t>
            </w:r>
            <w:r w:rsidRPr="00222125">
              <w:rPr>
                <w:lang w:eastAsia="zh-CN"/>
              </w:rPr>
              <w:t xml:space="preserve">Messaging Topic list </w:t>
            </w:r>
            <w:r w:rsidR="00CC6289">
              <w:rPr>
                <w:rFonts w:hint="eastAsia"/>
                <w:lang w:eastAsia="zh-CN"/>
              </w:rPr>
              <w:t>and Messaging Topic</w:t>
            </w:r>
            <w:r w:rsidR="00CC6289" w:rsidRPr="00222125">
              <w:rPr>
                <w:lang w:eastAsia="zh-CN"/>
              </w:rPr>
              <w:t xml:space="preserve"> subscription</w:t>
            </w:r>
            <w:r w:rsidR="00CC6289">
              <w:rPr>
                <w:rFonts w:hint="eastAsia"/>
                <w:lang w:eastAsia="zh-CN"/>
              </w:rPr>
              <w:t>/notification</w:t>
            </w:r>
            <w:r>
              <w:rPr>
                <w:rFonts w:hint="eastAsia"/>
                <w:lang w:eastAsia="zh-CN"/>
              </w:rPr>
              <w:t xml:space="preserve"> between MSGin5G Servers is missed</w:t>
            </w:r>
            <w:r w:rsidR="00EE38B8">
              <w:rPr>
                <w:rFonts w:hint="eastAsia"/>
                <w:lang w:eastAsia="zh-CN"/>
              </w:rPr>
              <w:t>.</w:t>
            </w:r>
          </w:p>
        </w:tc>
      </w:tr>
      <w:tr w:rsidR="00EE38B8" w:rsidTr="00645FC1">
        <w:tc>
          <w:tcPr>
            <w:tcW w:w="2694" w:type="dxa"/>
            <w:gridSpan w:val="2"/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16466" w:rsidP="00B04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9.1.1.x</w:t>
            </w:r>
            <w:r w:rsidR="00101AC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(new)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38B8" w:rsidRPr="008863B9" w:rsidTr="00645F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8" w:rsidRPr="008863B9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E38B8" w:rsidRPr="008863B9" w:rsidRDefault="00EE38B8" w:rsidP="00645F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0F2DC0" w:rsidP="00191FD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Rev1: </w:t>
            </w:r>
            <w:r w:rsidRPr="004973CE">
              <w:rPr>
                <w:rFonts w:eastAsia="宋体" w:cs="Arial"/>
                <w:sz w:val="18"/>
                <w:szCs w:val="18"/>
                <w:lang w:eastAsia="zh-CN"/>
              </w:rPr>
              <w:t>change “</w:t>
            </w:r>
            <w:r w:rsidRPr="004973CE">
              <w:rPr>
                <w:rFonts w:hint="eastAsia"/>
                <w:lang w:eastAsia="zh-CN"/>
              </w:rPr>
              <w:t>Specific messaing</w:t>
            </w:r>
            <w:r w:rsidRPr="004973CE">
              <w:rPr>
                <w:lang w:eastAsia="zh-CN"/>
              </w:rPr>
              <w:t xml:space="preserve"> Topics”</w:t>
            </w:r>
            <w:r w:rsidRPr="004973CE">
              <w:rPr>
                <w:rFonts w:eastAsia="宋体" w:cs="Arial"/>
                <w:sz w:val="18"/>
                <w:szCs w:val="18"/>
                <w:lang w:eastAsia="zh-CN"/>
              </w:rPr>
              <w:t xml:space="preserve"> into “specific message topics”.</w:t>
            </w:r>
          </w:p>
        </w:tc>
      </w:tr>
    </w:tbl>
    <w:p w:rsidR="00EE38B8" w:rsidRDefault="00EE38B8" w:rsidP="00EE38B8">
      <w:pPr>
        <w:pStyle w:val="CRCoverPage"/>
        <w:spacing w:after="0"/>
        <w:rPr>
          <w:noProof/>
          <w:sz w:val="8"/>
          <w:szCs w:val="8"/>
        </w:rPr>
      </w:pPr>
    </w:p>
    <w:p w:rsidR="00EE38B8" w:rsidRDefault="00EE38B8" w:rsidP="00EE38B8">
      <w:pPr>
        <w:rPr>
          <w:noProof/>
        </w:rPr>
        <w:sectPr w:rsidR="00EE38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5494" w:rsidRDefault="00401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8279F6" w:rsidRDefault="008279F6" w:rsidP="008279F6">
      <w:pPr>
        <w:pStyle w:val="4"/>
        <w:rPr>
          <w:ins w:id="1" w:author="ly20230120" w:date="2023-02-08T17:21:00Z"/>
          <w:rFonts w:eastAsia="SimSun"/>
          <w:lang w:eastAsia="zh-CN"/>
        </w:rPr>
      </w:pPr>
      <w:bookmarkStart w:id="2" w:name="_Toc122520231"/>
      <w:ins w:id="3" w:author="ly20230120" w:date="2023-02-08T17:21:00Z">
        <w:r>
          <w:rPr>
            <w:rFonts w:eastAsia="SimSun"/>
            <w:lang w:eastAsia="zh-CN"/>
          </w:rPr>
          <w:t>9.1.1.</w:t>
        </w:r>
      </w:ins>
      <w:ins w:id="4" w:author="ly20230120" w:date="2023-02-08T17:36:00Z">
        <w:r w:rsidR="00F35077">
          <w:rPr>
            <w:rFonts w:hint="eastAsia"/>
            <w:lang w:eastAsia="zh-CN"/>
          </w:rPr>
          <w:t>x</w:t>
        </w:r>
      </w:ins>
      <w:ins w:id="5" w:author="ly20230120" w:date="2023-02-08T17:37:00Z">
        <w:r w:rsidR="00CF528F">
          <w:rPr>
            <w:rFonts w:hint="eastAsia"/>
            <w:lang w:eastAsia="zh-CN"/>
          </w:rPr>
          <w:t>1</w:t>
        </w:r>
      </w:ins>
      <w:ins w:id="6" w:author="ly20230120" w:date="2023-02-08T17:21:00Z">
        <w:r>
          <w:rPr>
            <w:rFonts w:eastAsia="SimSun"/>
            <w:lang w:eastAsia="zh-CN"/>
          </w:rPr>
          <w:tab/>
          <w:t>M5S_</w:t>
        </w:r>
      </w:ins>
      <w:ins w:id="7" w:author="ly20230120" w:date="2023-02-08T17:26:00Z">
        <w:r w:rsidR="002C5C25">
          <w:rPr>
            <w:rFonts w:hint="eastAsia"/>
            <w:lang w:eastAsia="zh-CN"/>
          </w:rPr>
          <w:t>Topiclist</w:t>
        </w:r>
      </w:ins>
      <w:ins w:id="8" w:author="ly20230120" w:date="2023-02-08T17:21:00Z">
        <w:r>
          <w:rPr>
            <w:rFonts w:eastAsia="SimSun"/>
            <w:lang w:eastAsia="zh-CN"/>
          </w:rPr>
          <w:t>_</w:t>
        </w:r>
      </w:ins>
      <w:ins w:id="9" w:author="ly20230120" w:date="2023-02-09T16:39:00Z">
        <w:r w:rsidR="00351202">
          <w:rPr>
            <w:rFonts w:hint="eastAsia"/>
            <w:lang w:eastAsia="zh-CN"/>
          </w:rPr>
          <w:t>Event</w:t>
        </w:r>
      </w:ins>
      <w:ins w:id="10" w:author="ly20230120" w:date="2023-02-08T17:21:00Z">
        <w:r>
          <w:rPr>
            <w:rFonts w:eastAsia="SimSun"/>
            <w:lang w:eastAsia="zh-CN"/>
          </w:rPr>
          <w:t xml:space="preserve"> API</w:t>
        </w:r>
        <w:bookmarkEnd w:id="2"/>
      </w:ins>
    </w:p>
    <w:p w:rsidR="008279F6" w:rsidRDefault="008279F6" w:rsidP="008279F6">
      <w:pPr>
        <w:pStyle w:val="5"/>
        <w:rPr>
          <w:ins w:id="11" w:author="ly20230120" w:date="2023-02-08T17:21:00Z"/>
          <w:rFonts w:eastAsia="SimSun"/>
          <w:lang w:eastAsia="zh-CN"/>
        </w:rPr>
      </w:pPr>
      <w:bookmarkStart w:id="12" w:name="_Toc122520232"/>
      <w:ins w:id="13" w:author="ly20230120" w:date="2023-02-08T17:21:00Z">
        <w:r>
          <w:rPr>
            <w:rFonts w:eastAsia="SimSun"/>
            <w:lang w:eastAsia="zh-CN"/>
          </w:rPr>
          <w:t>9.1.1.</w:t>
        </w:r>
      </w:ins>
      <w:ins w:id="14" w:author="ly20230120" w:date="2023-02-09T16:38:00Z">
        <w:r w:rsidR="00ED78BC">
          <w:rPr>
            <w:rFonts w:hint="eastAsia"/>
            <w:lang w:eastAsia="zh-CN"/>
          </w:rPr>
          <w:t>x1</w:t>
        </w:r>
      </w:ins>
      <w:ins w:id="15" w:author="ly20230120" w:date="2023-02-08T17:21:00Z">
        <w:r>
          <w:rPr>
            <w:rFonts w:eastAsia="SimSun"/>
            <w:lang w:eastAsia="zh-CN"/>
          </w:rPr>
          <w:t>.1</w:t>
        </w:r>
        <w:r>
          <w:rPr>
            <w:rFonts w:eastAsia="SimSun"/>
            <w:lang w:eastAsia="zh-CN"/>
          </w:rPr>
          <w:tab/>
          <w:t>General</w:t>
        </w:r>
        <w:bookmarkEnd w:id="12"/>
      </w:ins>
    </w:p>
    <w:p w:rsidR="008279F6" w:rsidRDefault="008279F6" w:rsidP="008279F6">
      <w:pPr>
        <w:rPr>
          <w:ins w:id="16" w:author="ly20230120" w:date="2023-02-08T17:21:00Z"/>
          <w:rFonts w:eastAsia="SimSun"/>
          <w:lang w:eastAsia="zh-CN"/>
        </w:rPr>
      </w:pPr>
      <w:ins w:id="17" w:author="ly20230120" w:date="2023-02-08T17:21:00Z">
        <w:r>
          <w:rPr>
            <w:b/>
          </w:rPr>
          <w:t>API description:</w:t>
        </w:r>
        <w:r>
          <w:t xml:space="preserve"> </w:t>
        </w:r>
      </w:ins>
      <w:ins w:id="18" w:author="ly20230120" w:date="2023-02-09T16:41:00Z">
        <w:r w:rsidR="008847E5" w:rsidRPr="00F2731B">
          <w:t xml:space="preserve">This API enables </w:t>
        </w:r>
        <w:r w:rsidR="008847E5">
          <w:rPr>
            <w:rFonts w:hint="eastAsia"/>
            <w:lang w:eastAsia="zh-CN"/>
          </w:rPr>
          <w:t>a</w:t>
        </w:r>
      </w:ins>
      <w:ins w:id="19" w:author="ly20230120" w:date="2023-02-09T16:42:00Z">
        <w:r w:rsidR="008847E5">
          <w:rPr>
            <w:rFonts w:hint="eastAsia"/>
            <w:lang w:eastAsia="zh-CN"/>
          </w:rPr>
          <w:t>n</w:t>
        </w:r>
      </w:ins>
      <w:ins w:id="20" w:author="ly20230120" w:date="2023-02-09T16:41:00Z">
        <w:r w:rsidR="008847E5">
          <w:rPr>
            <w:rFonts w:hint="eastAsia"/>
            <w:lang w:eastAsia="zh-CN"/>
          </w:rPr>
          <w:t>other MSGin5G</w:t>
        </w:r>
        <w:r w:rsidR="008847E5">
          <w:t xml:space="preserve"> </w:t>
        </w:r>
        <w:r w:rsidR="008847E5">
          <w:rPr>
            <w:rFonts w:hint="eastAsia"/>
            <w:lang w:eastAsia="zh-CN"/>
          </w:rPr>
          <w:t>S</w:t>
        </w:r>
        <w:r w:rsidR="008847E5" w:rsidRPr="00F2731B">
          <w:t xml:space="preserve">erver to communicate with the </w:t>
        </w:r>
        <w:r w:rsidR="008847E5">
          <w:rPr>
            <w:rFonts w:hint="eastAsia"/>
            <w:lang w:eastAsia="zh-CN"/>
          </w:rPr>
          <w:t>MSGin5G Server</w:t>
        </w:r>
        <w:r w:rsidR="008847E5" w:rsidRPr="00F2731B">
          <w:t xml:space="preserve"> to subscribe and receive subsequent notification events</w:t>
        </w:r>
      </w:ins>
      <w:ins w:id="21" w:author="ly20230120" w:date="2023-02-09T16:42:00Z">
        <w:r w:rsidR="008C32A1">
          <w:rPr>
            <w:rFonts w:hint="eastAsia"/>
            <w:lang w:eastAsia="zh-CN"/>
          </w:rPr>
          <w:t xml:space="preserve"> of the Messaging Topic list</w:t>
        </w:r>
        <w:r w:rsidR="008C32A1">
          <w:t xml:space="preserve"> </w:t>
        </w:r>
      </w:ins>
      <w:ins w:id="22" w:author="ly20230120" w:date="2023-02-09T17:52:00Z">
        <w:r w:rsidR="00032598">
          <w:rPr>
            <w:rFonts w:hint="eastAsia"/>
            <w:lang w:eastAsia="zh-CN"/>
          </w:rPr>
          <w:t xml:space="preserve">and information of </w:t>
        </w:r>
      </w:ins>
      <w:ins w:id="23" w:author="ly20230228-1" w:date="2023-03-01T18:28:00Z">
        <w:r w:rsidR="00704268">
          <w:rPr>
            <w:rFonts w:hint="eastAsia"/>
            <w:lang w:eastAsia="zh-CN"/>
          </w:rPr>
          <w:t>s</w:t>
        </w:r>
      </w:ins>
      <w:ins w:id="24" w:author="ly20230120" w:date="2023-02-09T17:52:00Z">
        <w:r w:rsidR="00032598">
          <w:rPr>
            <w:rFonts w:hint="eastAsia"/>
            <w:lang w:eastAsia="zh-CN"/>
          </w:rPr>
          <w:t xml:space="preserve">pecific </w:t>
        </w:r>
      </w:ins>
      <w:ins w:id="25" w:author="ly20230228-1" w:date="2023-03-01T18:30:00Z">
        <w:r w:rsidR="009478B2">
          <w:rPr>
            <w:rFonts w:hint="eastAsia"/>
            <w:lang w:eastAsia="zh-CN"/>
          </w:rPr>
          <w:t>m</w:t>
        </w:r>
      </w:ins>
      <w:ins w:id="26" w:author="ly20230228-1" w:date="2023-03-01T18:26:00Z">
        <w:r w:rsidR="00AC4A69">
          <w:rPr>
            <w:rFonts w:hint="eastAsia"/>
            <w:lang w:eastAsia="zh-CN"/>
          </w:rPr>
          <w:t>essag</w:t>
        </w:r>
      </w:ins>
      <w:ins w:id="27" w:author="ly20230228-1" w:date="2023-03-01T20:26:00Z">
        <w:r w:rsidR="00D7657F">
          <w:rPr>
            <w:rFonts w:hint="eastAsia"/>
            <w:lang w:eastAsia="zh-CN"/>
          </w:rPr>
          <w:t>e</w:t>
        </w:r>
      </w:ins>
      <w:ins w:id="28" w:author="ly20230120" w:date="2023-02-09T17:52:00Z">
        <w:r w:rsidR="00032598">
          <w:rPr>
            <w:rFonts w:hint="eastAsia"/>
            <w:lang w:eastAsia="zh-CN"/>
          </w:rPr>
          <w:t xml:space="preserve"> </w:t>
        </w:r>
      </w:ins>
      <w:ins w:id="29" w:author="ly20230228-1" w:date="2023-03-01T18:31:00Z">
        <w:r w:rsidR="009478B2">
          <w:rPr>
            <w:rFonts w:hint="eastAsia"/>
            <w:lang w:eastAsia="zh-CN"/>
          </w:rPr>
          <w:t>t</w:t>
        </w:r>
      </w:ins>
      <w:ins w:id="30" w:author="ly20230120" w:date="2023-02-09T17:52:00Z">
        <w:r w:rsidR="00032598">
          <w:rPr>
            <w:rFonts w:hint="eastAsia"/>
            <w:lang w:eastAsia="zh-CN"/>
          </w:rPr>
          <w:t xml:space="preserve">opics </w:t>
        </w:r>
      </w:ins>
      <w:ins w:id="31" w:author="ly20230120" w:date="2023-02-09T16:42:00Z">
        <w:r w:rsidR="008C32A1">
          <w:rPr>
            <w:rFonts w:hint="eastAsia"/>
            <w:lang w:eastAsia="zh-CN"/>
          </w:rPr>
          <w:t xml:space="preserve">on the </w:t>
        </w:r>
        <w:r w:rsidR="008C32A1">
          <w:t>MSGin5G Server</w:t>
        </w:r>
      </w:ins>
      <w:ins w:id="32" w:author="ly20230120" w:date="2023-02-09T16:41:00Z">
        <w:r w:rsidR="007217D0">
          <w:rPr>
            <w:rFonts w:hint="eastAsia"/>
            <w:lang w:eastAsia="zh-CN"/>
          </w:rPr>
          <w:t>.</w:t>
        </w:r>
      </w:ins>
    </w:p>
    <w:p w:rsidR="008279F6" w:rsidRDefault="008279F6" w:rsidP="008279F6">
      <w:pPr>
        <w:pStyle w:val="5"/>
        <w:rPr>
          <w:ins w:id="33" w:author="ly20230120" w:date="2023-02-08T17:21:00Z"/>
          <w:rFonts w:eastAsia="SimSun"/>
          <w:lang w:eastAsia="zh-CN"/>
        </w:rPr>
      </w:pPr>
      <w:bookmarkStart w:id="34" w:name="_Toc122520233"/>
      <w:ins w:id="35" w:author="ly20230120" w:date="2023-02-08T17:21:00Z">
        <w:r>
          <w:rPr>
            <w:rFonts w:eastAsia="SimSun"/>
            <w:lang w:eastAsia="zh-CN"/>
          </w:rPr>
          <w:t>9.1.1.</w:t>
        </w:r>
      </w:ins>
      <w:ins w:id="36" w:author="ly20230120" w:date="2023-02-09T16:38:00Z">
        <w:r w:rsidR="00ED78BC">
          <w:rPr>
            <w:rFonts w:hint="eastAsia"/>
            <w:lang w:eastAsia="zh-CN"/>
          </w:rPr>
          <w:t>x</w:t>
        </w:r>
      </w:ins>
      <w:ins w:id="37" w:author="ly20230120" w:date="2023-02-09T16:42:00Z">
        <w:r w:rsidR="00F05D83">
          <w:rPr>
            <w:rFonts w:hint="eastAsia"/>
            <w:lang w:eastAsia="zh-CN"/>
          </w:rPr>
          <w:t>1</w:t>
        </w:r>
      </w:ins>
      <w:ins w:id="38" w:author="ly20230120" w:date="2023-02-08T17:21:00Z">
        <w:r>
          <w:rPr>
            <w:rFonts w:eastAsia="SimSun"/>
            <w:lang w:eastAsia="zh-CN"/>
          </w:rPr>
          <w:t>.2</w:t>
        </w:r>
        <w:r>
          <w:rPr>
            <w:rFonts w:eastAsia="SimSun"/>
            <w:lang w:eastAsia="zh-CN"/>
          </w:rPr>
          <w:tab/>
        </w:r>
      </w:ins>
      <w:ins w:id="39" w:author="ly20230120" w:date="2023-02-08T17:46:00Z">
        <w:r w:rsidR="00C9769D">
          <w:rPr>
            <w:rFonts w:hint="eastAsia"/>
            <w:lang w:eastAsia="zh-CN"/>
          </w:rPr>
          <w:t>Subscri</w:t>
        </w:r>
      </w:ins>
      <w:ins w:id="40" w:author="ly20230120" w:date="2023-02-08T23:20:00Z">
        <w:r w:rsidR="003A68FA">
          <w:rPr>
            <w:rFonts w:hint="eastAsia"/>
            <w:lang w:eastAsia="zh-CN"/>
          </w:rPr>
          <w:t>be</w:t>
        </w:r>
      </w:ins>
      <w:ins w:id="41" w:author="ly20230120" w:date="2023-02-08T17:21:00Z">
        <w:r>
          <w:rPr>
            <w:rFonts w:eastAsia="SimSun"/>
            <w:lang w:eastAsia="zh-CN"/>
          </w:rPr>
          <w:t xml:space="preserve"> </w:t>
        </w:r>
      </w:ins>
      <w:ins w:id="42" w:author="ly20230120" w:date="2023-02-09T15:07:00Z">
        <w:r w:rsidR="00F548C5">
          <w:rPr>
            <w:rFonts w:hint="eastAsia"/>
            <w:lang w:eastAsia="zh-CN"/>
          </w:rPr>
          <w:t xml:space="preserve">Messaging </w:t>
        </w:r>
      </w:ins>
      <w:ins w:id="43" w:author="ly20230120" w:date="2023-02-08T23:20:00Z">
        <w:r w:rsidR="00902EAD">
          <w:rPr>
            <w:rFonts w:hint="eastAsia"/>
            <w:lang w:eastAsia="zh-CN"/>
          </w:rPr>
          <w:t>Topiclist</w:t>
        </w:r>
        <w:r w:rsidR="00902EAD">
          <w:rPr>
            <w:rFonts w:eastAsia="SimSun"/>
            <w:lang w:eastAsia="zh-CN"/>
          </w:rPr>
          <w:t xml:space="preserve"> </w:t>
        </w:r>
      </w:ins>
      <w:ins w:id="44" w:author="ly20230120" w:date="2023-02-08T17:21:00Z">
        <w:r>
          <w:rPr>
            <w:rFonts w:eastAsia="SimSun"/>
            <w:lang w:eastAsia="zh-CN"/>
          </w:rPr>
          <w:t>operation</w:t>
        </w:r>
        <w:bookmarkEnd w:id="34"/>
      </w:ins>
    </w:p>
    <w:p w:rsidR="008279F6" w:rsidRDefault="008279F6" w:rsidP="008279F6">
      <w:pPr>
        <w:rPr>
          <w:ins w:id="45" w:author="ly20230120" w:date="2023-02-08T17:21:00Z"/>
          <w:rFonts w:eastAsia="SimSun"/>
          <w:lang w:eastAsia="zh-CN"/>
        </w:rPr>
      </w:pPr>
      <w:ins w:id="46" w:author="ly20230120" w:date="2023-02-08T17:21:00Z">
        <w:r>
          <w:rPr>
            <w:b/>
          </w:rPr>
          <w:t xml:space="preserve">API operation name: </w:t>
        </w:r>
      </w:ins>
      <w:ins w:id="47" w:author="ly20230120" w:date="2023-02-08T23:21:00Z">
        <w:r w:rsidR="003A68FA">
          <w:rPr>
            <w:rFonts w:hint="eastAsia"/>
            <w:lang w:eastAsia="zh-CN"/>
          </w:rPr>
          <w:t>Subscribe</w:t>
        </w:r>
      </w:ins>
      <w:ins w:id="48" w:author="ly20230120" w:date="2023-02-08T23:20:00Z">
        <w:r w:rsidR="00902EAD">
          <w:rPr>
            <w:rFonts w:hint="eastAsia"/>
            <w:lang w:eastAsia="zh-CN"/>
          </w:rPr>
          <w:t>_</w:t>
        </w:r>
      </w:ins>
      <w:ins w:id="49" w:author="ly20230120" w:date="2023-02-09T16:27:00Z">
        <w:r w:rsidR="00C1227C">
          <w:rPr>
            <w:rFonts w:hint="eastAsia"/>
            <w:lang w:eastAsia="zh-CN"/>
          </w:rPr>
          <w:t>Messaging_</w:t>
        </w:r>
      </w:ins>
      <w:ins w:id="50" w:author="ly20230120" w:date="2023-02-08T23:20:00Z">
        <w:r w:rsidR="00902EAD">
          <w:rPr>
            <w:rFonts w:hint="eastAsia"/>
            <w:lang w:eastAsia="zh-CN"/>
          </w:rPr>
          <w:t>Topiclist</w:t>
        </w:r>
      </w:ins>
    </w:p>
    <w:p w:rsidR="008279F6" w:rsidRDefault="008279F6" w:rsidP="008279F6">
      <w:pPr>
        <w:rPr>
          <w:ins w:id="51" w:author="ly20230120" w:date="2023-02-08T17:21:00Z"/>
          <w:lang w:eastAsia="zh-CN"/>
        </w:rPr>
      </w:pPr>
      <w:ins w:id="52" w:author="ly20230120" w:date="2023-02-08T17:21:00Z">
        <w:r>
          <w:rPr>
            <w:b/>
          </w:rPr>
          <w:t>Description:</w:t>
        </w:r>
        <w:r>
          <w:t xml:space="preserve"> </w:t>
        </w:r>
      </w:ins>
      <w:ins w:id="53" w:author="ly20230120" w:date="2023-02-09T15:30:00Z">
        <w:r w:rsidR="00B12002" w:rsidRPr="00F2731B">
          <w:t>Subscribing to changes to</w:t>
        </w:r>
      </w:ins>
      <w:ins w:id="54" w:author="ly20230120" w:date="2023-02-09T15:01:00Z">
        <w:r w:rsidR="00F07A11">
          <w:rPr>
            <w:rFonts w:hint="eastAsia"/>
            <w:lang w:eastAsia="zh-CN"/>
          </w:rPr>
          <w:t xml:space="preserve"> Messaging Topic list</w:t>
        </w:r>
      </w:ins>
      <w:ins w:id="55" w:author="ly20230120" w:date="2023-02-08T17:21:00Z">
        <w:r>
          <w:t xml:space="preserve"> </w:t>
        </w:r>
      </w:ins>
      <w:ins w:id="56" w:author="ly20230120" w:date="2023-02-09T15:31:00Z">
        <w:r w:rsidR="00B12002">
          <w:rPr>
            <w:rFonts w:hint="eastAsia"/>
            <w:lang w:eastAsia="zh-CN"/>
          </w:rPr>
          <w:t>on the</w:t>
        </w:r>
      </w:ins>
      <w:ins w:id="57" w:author="ly20230120" w:date="2023-02-09T15:02:00Z">
        <w:r w:rsidR="00F07A11">
          <w:rPr>
            <w:rFonts w:hint="eastAsia"/>
            <w:lang w:eastAsia="zh-CN"/>
          </w:rPr>
          <w:t xml:space="preserve"> </w:t>
        </w:r>
      </w:ins>
      <w:ins w:id="58" w:author="ly20230120" w:date="2023-02-08T17:21:00Z">
        <w:r>
          <w:t>MSGin5G Server</w:t>
        </w:r>
      </w:ins>
      <w:ins w:id="59" w:author="ly20230120" w:date="2023-02-09T16:28:00Z">
        <w:r w:rsidR="00532588">
          <w:rPr>
            <w:rFonts w:hint="eastAsia"/>
            <w:lang w:eastAsia="zh-CN"/>
          </w:rPr>
          <w:t>.</w:t>
        </w:r>
      </w:ins>
    </w:p>
    <w:p w:rsidR="008279F6" w:rsidRDefault="008279F6" w:rsidP="008279F6">
      <w:pPr>
        <w:rPr>
          <w:ins w:id="60" w:author="ly20230120" w:date="2023-02-08T17:21:00Z"/>
        </w:rPr>
      </w:pPr>
      <w:ins w:id="61" w:author="ly20230120" w:date="2023-02-08T17:21:00Z">
        <w:r>
          <w:rPr>
            <w:b/>
          </w:rPr>
          <w:t>Known Consumers:</w:t>
        </w:r>
        <w:r>
          <w:t xml:space="preserve"> </w:t>
        </w:r>
      </w:ins>
      <w:ins w:id="62" w:author="ly20230120" w:date="2023-02-08T18:13:00Z">
        <w:r w:rsidR="006A1F6F">
          <w:rPr>
            <w:rFonts w:hint="eastAsia"/>
            <w:lang w:eastAsia="zh-CN"/>
          </w:rPr>
          <w:t>MSGin5G</w:t>
        </w:r>
      </w:ins>
      <w:ins w:id="63" w:author="ly20230120" w:date="2023-02-08T17:21:00Z">
        <w:r>
          <w:t xml:space="preserve"> Server</w:t>
        </w:r>
      </w:ins>
    </w:p>
    <w:p w:rsidR="008279F6" w:rsidRPr="00CB4CDF" w:rsidRDefault="008279F6" w:rsidP="008279F6">
      <w:pPr>
        <w:rPr>
          <w:ins w:id="64" w:author="ly20230120" w:date="2023-02-08T17:21:00Z"/>
          <w:lang w:eastAsia="zh-CN"/>
        </w:rPr>
      </w:pPr>
      <w:ins w:id="65" w:author="ly20230120" w:date="2023-02-08T17:21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subclause</w:t>
        </w:r>
      </w:ins>
      <w:ins w:id="66" w:author="ly20230120" w:date="2023-02-09T17:44:00Z">
        <w:r w:rsidR="00CB4CDF">
          <w:rPr>
            <w:rFonts w:hint="eastAsia"/>
            <w:lang w:eastAsia="zh-CN"/>
          </w:rPr>
          <w:t xml:space="preserve"> 8.8.4.2</w:t>
        </w:r>
      </w:ins>
    </w:p>
    <w:p w:rsidR="008279F6" w:rsidRDefault="008279F6" w:rsidP="008279F6">
      <w:pPr>
        <w:rPr>
          <w:ins w:id="67" w:author="ly20230120" w:date="2023-02-09T17:53:00Z"/>
          <w:lang w:eastAsia="zh-CN"/>
        </w:rPr>
      </w:pPr>
      <w:ins w:id="68" w:author="ly20230120" w:date="2023-02-08T17:21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subclause </w:t>
        </w:r>
      </w:ins>
      <w:ins w:id="69" w:author="ly20230120" w:date="2023-02-09T17:44:00Z">
        <w:r w:rsidR="00CB4CDF">
          <w:rPr>
            <w:rFonts w:hint="eastAsia"/>
            <w:lang w:eastAsia="zh-CN"/>
          </w:rPr>
          <w:t>8.8.4.2</w:t>
        </w:r>
      </w:ins>
    </w:p>
    <w:p w:rsidR="00206403" w:rsidRDefault="00206403" w:rsidP="00206403">
      <w:pPr>
        <w:rPr>
          <w:ins w:id="70" w:author="ly20230120" w:date="2023-02-09T17:53:00Z"/>
          <w:lang w:eastAsia="zh-CN"/>
        </w:rPr>
      </w:pPr>
      <w:ins w:id="71" w:author="ly20230120" w:date="2023-02-09T17:53:00Z">
        <w:r>
          <w:rPr>
            <w:lang w:eastAsia="zh-CN"/>
          </w:rPr>
          <w:t>See subclause 8.</w:t>
        </w:r>
        <w:r>
          <w:rPr>
            <w:rFonts w:hint="eastAsia"/>
            <w:lang w:eastAsia="zh-CN"/>
          </w:rPr>
          <w:t>8.4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 for the details of usage of this API operation</w:t>
        </w:r>
      </w:ins>
    </w:p>
    <w:p w:rsidR="00ED78BC" w:rsidRDefault="00ED78BC" w:rsidP="00ED78BC">
      <w:pPr>
        <w:pStyle w:val="5"/>
        <w:rPr>
          <w:ins w:id="72" w:author="ly20230120" w:date="2023-02-09T16:38:00Z"/>
          <w:rFonts w:eastAsia="SimSun"/>
          <w:lang w:eastAsia="zh-CN"/>
        </w:rPr>
      </w:pPr>
      <w:bookmarkStart w:id="73" w:name="_Toc122520234"/>
      <w:ins w:id="74" w:author="ly20230120" w:date="2023-02-09T16:38:00Z">
        <w:r>
          <w:rPr>
            <w:rFonts w:eastAsia="SimSun"/>
            <w:lang w:eastAsia="zh-CN"/>
          </w:rPr>
          <w:t>9.1.1.</w:t>
        </w:r>
        <w:r>
          <w:rPr>
            <w:rFonts w:hint="eastAsia"/>
            <w:lang w:eastAsia="zh-CN"/>
          </w:rPr>
          <w:t>x</w:t>
        </w:r>
      </w:ins>
      <w:ins w:id="75" w:author="ly20230120" w:date="2023-02-09T16:42:00Z">
        <w:r w:rsidR="00F05D83">
          <w:rPr>
            <w:rFonts w:hint="eastAsia"/>
            <w:lang w:eastAsia="zh-CN"/>
          </w:rPr>
          <w:t>1</w:t>
        </w:r>
      </w:ins>
      <w:ins w:id="76" w:author="ly20230120" w:date="2023-02-09T16:38:00Z">
        <w:r>
          <w:rPr>
            <w:rFonts w:eastAsia="SimSun"/>
            <w:lang w:eastAsia="zh-CN"/>
          </w:rPr>
          <w:t>.</w:t>
        </w:r>
      </w:ins>
      <w:ins w:id="77" w:author="ly20230120" w:date="2023-02-09T16:42:00Z">
        <w:r w:rsidR="00F05D83">
          <w:rPr>
            <w:rFonts w:hint="eastAsia"/>
            <w:lang w:eastAsia="zh-CN"/>
          </w:rPr>
          <w:t>3</w:t>
        </w:r>
      </w:ins>
      <w:ins w:id="78" w:author="ly20230120" w:date="2023-02-09T16:38:00Z">
        <w:r>
          <w:rPr>
            <w:rFonts w:eastAsia="SimSun"/>
            <w:lang w:eastAsia="zh-CN"/>
          </w:rPr>
          <w:tab/>
        </w:r>
      </w:ins>
      <w:bookmarkEnd w:id="73"/>
      <w:ins w:id="79" w:author="ly20230120" w:date="2023-02-09T17:55:00Z">
        <w:r w:rsidR="005C6426">
          <w:rPr>
            <w:rFonts w:hint="eastAsia"/>
            <w:lang w:eastAsia="zh-CN"/>
          </w:rPr>
          <w:t xml:space="preserve">Notify </w:t>
        </w:r>
      </w:ins>
      <w:ins w:id="80" w:author="ly20230120" w:date="2023-02-09T16:38:00Z">
        <w:r>
          <w:rPr>
            <w:rFonts w:hint="eastAsia"/>
            <w:lang w:eastAsia="zh-CN"/>
          </w:rPr>
          <w:t>Messaging Topiclist</w:t>
        </w:r>
        <w:r>
          <w:rPr>
            <w:rFonts w:eastAsia="SimSun"/>
            <w:lang w:eastAsia="zh-CN"/>
          </w:rPr>
          <w:t xml:space="preserve"> operation</w:t>
        </w:r>
      </w:ins>
    </w:p>
    <w:p w:rsidR="00ED78BC" w:rsidRDefault="00ED78BC" w:rsidP="00ED78BC">
      <w:pPr>
        <w:rPr>
          <w:ins w:id="81" w:author="ly20230120" w:date="2023-02-09T16:38:00Z"/>
          <w:rFonts w:eastAsia="SimSun"/>
        </w:rPr>
      </w:pPr>
      <w:ins w:id="82" w:author="ly20230120" w:date="2023-02-09T16:38:00Z">
        <w:r>
          <w:rPr>
            <w:b/>
          </w:rPr>
          <w:t xml:space="preserve">API operation name: </w:t>
        </w:r>
        <w:r>
          <w:rPr>
            <w:rFonts w:hint="eastAsia"/>
            <w:lang w:eastAsia="zh-CN"/>
          </w:rPr>
          <w:t>Notify_Messaging_Topiclist</w:t>
        </w:r>
      </w:ins>
    </w:p>
    <w:p w:rsidR="00ED78BC" w:rsidRDefault="00ED78BC" w:rsidP="00ED78BC">
      <w:pPr>
        <w:rPr>
          <w:ins w:id="83" w:author="ly20230120" w:date="2023-02-09T16:38:00Z"/>
          <w:lang w:eastAsia="zh-CN"/>
        </w:rPr>
      </w:pPr>
      <w:ins w:id="84" w:author="ly20230120" w:date="2023-02-09T16:38:00Z">
        <w:r>
          <w:rPr>
            <w:b/>
          </w:rPr>
          <w:t>Description:</w:t>
        </w:r>
        <w:r>
          <w:t xml:space="preserve"> </w:t>
        </w:r>
        <w:r w:rsidRPr="00F2731B">
          <w:t>Notification for changes to</w:t>
        </w:r>
        <w:r w:rsidRPr="0053258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Messaging Topic list</w:t>
        </w:r>
        <w:r>
          <w:t xml:space="preserve"> </w:t>
        </w:r>
        <w:r>
          <w:rPr>
            <w:rFonts w:hint="eastAsia"/>
            <w:lang w:eastAsia="zh-CN"/>
          </w:rPr>
          <w:t xml:space="preserve">on the </w:t>
        </w:r>
        <w:r>
          <w:t>MSGin5G Server</w:t>
        </w:r>
        <w:r>
          <w:rPr>
            <w:rFonts w:hint="eastAsia"/>
            <w:lang w:eastAsia="zh-CN"/>
          </w:rPr>
          <w:t>.</w:t>
        </w:r>
      </w:ins>
    </w:p>
    <w:p w:rsidR="00ED78BC" w:rsidRDefault="00ED78BC" w:rsidP="00ED78BC">
      <w:pPr>
        <w:rPr>
          <w:ins w:id="85" w:author="ly20230120" w:date="2023-02-09T16:38:00Z"/>
        </w:rPr>
      </w:pPr>
      <w:ins w:id="86" w:author="ly20230120" w:date="2023-02-09T16:38:00Z">
        <w:r>
          <w:rPr>
            <w:b/>
          </w:rPr>
          <w:t>Known Consumers:</w:t>
        </w:r>
        <w:r>
          <w:t xml:space="preserve"> </w:t>
        </w:r>
        <w:r>
          <w:rPr>
            <w:rFonts w:hint="eastAsia"/>
            <w:lang w:eastAsia="zh-CN"/>
          </w:rPr>
          <w:t>MSGin5G</w:t>
        </w:r>
        <w:r>
          <w:t xml:space="preserve"> Server</w:t>
        </w:r>
      </w:ins>
    </w:p>
    <w:p w:rsidR="00ED78BC" w:rsidRDefault="00ED78BC" w:rsidP="00ED78BC">
      <w:pPr>
        <w:rPr>
          <w:ins w:id="87" w:author="ly20230120" w:date="2023-02-09T16:38:00Z"/>
          <w:lang w:eastAsia="zh-CN"/>
        </w:rPr>
      </w:pPr>
      <w:ins w:id="88" w:author="ly20230120" w:date="2023-02-09T16:38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subclause </w:t>
        </w:r>
      </w:ins>
      <w:ins w:id="89" w:author="ly20230120" w:date="2023-02-09T17:44:00Z">
        <w:r w:rsidR="00CB4CDF">
          <w:rPr>
            <w:rFonts w:hint="eastAsia"/>
            <w:lang w:eastAsia="zh-CN"/>
          </w:rPr>
          <w:t>8.8.4.2</w:t>
        </w:r>
      </w:ins>
    </w:p>
    <w:p w:rsidR="00F83A94" w:rsidRDefault="00ED78BC" w:rsidP="00ED78BC">
      <w:pPr>
        <w:rPr>
          <w:ins w:id="90" w:author="ly20230120" w:date="2023-02-09T17:53:00Z"/>
          <w:lang w:eastAsia="zh-CN"/>
        </w:rPr>
      </w:pPr>
      <w:ins w:id="91" w:author="ly20230120" w:date="2023-02-09T16:38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subclause </w:t>
        </w:r>
      </w:ins>
      <w:ins w:id="92" w:author="ly20230120" w:date="2023-02-09T17:44:00Z">
        <w:r w:rsidR="00CB4CDF">
          <w:rPr>
            <w:rFonts w:hint="eastAsia"/>
            <w:lang w:eastAsia="zh-CN"/>
          </w:rPr>
          <w:t>8.8.4.2</w:t>
        </w:r>
      </w:ins>
    </w:p>
    <w:p w:rsidR="00206403" w:rsidRDefault="00206403" w:rsidP="00ED78BC">
      <w:pPr>
        <w:rPr>
          <w:lang w:eastAsia="zh-CN"/>
        </w:rPr>
      </w:pPr>
      <w:ins w:id="93" w:author="ly20230120" w:date="2023-02-09T17:53:00Z">
        <w:r>
          <w:rPr>
            <w:lang w:eastAsia="zh-CN"/>
          </w:rPr>
          <w:t>See subclause 8.</w:t>
        </w:r>
        <w:r>
          <w:rPr>
            <w:rFonts w:hint="eastAsia"/>
            <w:lang w:eastAsia="zh-CN"/>
          </w:rPr>
          <w:t>8.4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 for the details of usage of this API operation</w:t>
        </w:r>
      </w:ins>
    </w:p>
    <w:p w:rsidR="00595F86" w:rsidRDefault="00595F86" w:rsidP="00595F86">
      <w:pPr>
        <w:pStyle w:val="5"/>
        <w:rPr>
          <w:ins w:id="94" w:author="ly20230120" w:date="2023-02-09T17:52:00Z"/>
          <w:rFonts w:eastAsia="SimSun"/>
          <w:lang w:eastAsia="zh-CN"/>
        </w:rPr>
      </w:pPr>
      <w:ins w:id="95" w:author="ly20230120" w:date="2023-02-09T17:52:00Z">
        <w:r>
          <w:rPr>
            <w:rFonts w:eastAsia="SimSun"/>
            <w:lang w:eastAsia="zh-CN"/>
          </w:rPr>
          <w:t>9.1.1.</w:t>
        </w:r>
        <w:r>
          <w:rPr>
            <w:rFonts w:hint="eastAsia"/>
            <w:lang w:eastAsia="zh-CN"/>
          </w:rPr>
          <w:t>x1</w:t>
        </w:r>
        <w:r>
          <w:rPr>
            <w:rFonts w:eastAsia="SimSun"/>
            <w:lang w:eastAsia="zh-CN"/>
          </w:rPr>
          <w:t>.</w:t>
        </w:r>
      </w:ins>
      <w:ins w:id="96" w:author="ly20230120" w:date="2023-02-09T17:53:00Z">
        <w:r w:rsidR="00A56152">
          <w:rPr>
            <w:rFonts w:hint="eastAsia"/>
            <w:lang w:eastAsia="zh-CN"/>
          </w:rPr>
          <w:t>4</w:t>
        </w:r>
      </w:ins>
      <w:ins w:id="97" w:author="ly20230120" w:date="2023-02-09T17:52:00Z">
        <w:r>
          <w:rPr>
            <w:rFonts w:eastAsia="SimSun"/>
            <w:lang w:eastAsia="zh-CN"/>
          </w:rPr>
          <w:tab/>
        </w:r>
        <w:r>
          <w:rPr>
            <w:rFonts w:hint="eastAsia"/>
            <w:lang w:eastAsia="zh-CN"/>
          </w:rPr>
          <w:t>Subscribe</w:t>
        </w:r>
        <w:r>
          <w:rPr>
            <w:rFonts w:eastAsia="SimSun"/>
            <w:lang w:eastAsia="zh-CN"/>
          </w:rPr>
          <w:t xml:space="preserve"> </w:t>
        </w:r>
        <w:r>
          <w:rPr>
            <w:rFonts w:hint="eastAsia"/>
            <w:lang w:eastAsia="zh-CN"/>
          </w:rPr>
          <w:t>Messaging Topic</w:t>
        </w:r>
        <w:r>
          <w:rPr>
            <w:rFonts w:eastAsia="SimSun"/>
            <w:lang w:eastAsia="zh-CN"/>
          </w:rPr>
          <w:t xml:space="preserve"> operation</w:t>
        </w:r>
      </w:ins>
    </w:p>
    <w:p w:rsidR="00595F86" w:rsidRDefault="00595F86" w:rsidP="00595F86">
      <w:pPr>
        <w:rPr>
          <w:ins w:id="98" w:author="ly20230120" w:date="2023-02-09T17:52:00Z"/>
          <w:rFonts w:eastAsia="SimSun"/>
          <w:lang w:eastAsia="zh-CN"/>
        </w:rPr>
      </w:pPr>
      <w:ins w:id="99" w:author="ly20230120" w:date="2023-02-09T17:52:00Z">
        <w:r>
          <w:rPr>
            <w:b/>
          </w:rPr>
          <w:t xml:space="preserve">API operation name: </w:t>
        </w:r>
        <w:r>
          <w:rPr>
            <w:rFonts w:hint="eastAsia"/>
            <w:lang w:eastAsia="zh-CN"/>
          </w:rPr>
          <w:t>Subscribe_Messaging_Topic</w:t>
        </w:r>
      </w:ins>
    </w:p>
    <w:p w:rsidR="00595F86" w:rsidRDefault="00595F86" w:rsidP="00595F86">
      <w:pPr>
        <w:rPr>
          <w:ins w:id="100" w:author="ly20230120" w:date="2023-02-09T17:52:00Z"/>
          <w:lang w:eastAsia="zh-CN"/>
        </w:rPr>
      </w:pPr>
      <w:ins w:id="101" w:author="ly20230120" w:date="2023-02-09T17:52:00Z">
        <w:r>
          <w:rPr>
            <w:b/>
          </w:rPr>
          <w:t>Description:</w:t>
        </w:r>
        <w:r>
          <w:t xml:space="preserve"> </w:t>
        </w:r>
        <w:r w:rsidRPr="00F2731B">
          <w:t>Subscribing to changes to</w:t>
        </w:r>
        <w:r>
          <w:rPr>
            <w:rFonts w:hint="eastAsia"/>
            <w:lang w:eastAsia="zh-CN"/>
          </w:rPr>
          <w:t xml:space="preserve"> </w:t>
        </w:r>
      </w:ins>
      <w:ins w:id="102" w:author="ly20230120" w:date="2023-02-09T17:54:00Z">
        <w:r w:rsidR="00B65058">
          <w:rPr>
            <w:rFonts w:hint="eastAsia"/>
            <w:lang w:eastAsia="zh-CN"/>
          </w:rPr>
          <w:t>on</w:t>
        </w:r>
      </w:ins>
      <w:ins w:id="103" w:author="ly20230120" w:date="2023-02-09T17:55:00Z">
        <w:r w:rsidR="005C6426">
          <w:rPr>
            <w:rFonts w:hint="eastAsia"/>
            <w:lang w:eastAsia="zh-CN"/>
          </w:rPr>
          <w:t>e</w:t>
        </w:r>
      </w:ins>
      <w:ins w:id="104" w:author="ly20230120" w:date="2023-02-09T17:54:00Z">
        <w:r w:rsidR="00B65058">
          <w:rPr>
            <w:rFonts w:hint="eastAsia"/>
            <w:lang w:eastAsia="zh-CN"/>
          </w:rPr>
          <w:t xml:space="preserve"> or more</w:t>
        </w:r>
        <w:r w:rsidR="00A56152">
          <w:rPr>
            <w:rFonts w:hint="eastAsia"/>
            <w:lang w:eastAsia="zh-CN"/>
          </w:rPr>
          <w:t xml:space="preserve"> specific </w:t>
        </w:r>
      </w:ins>
      <w:ins w:id="105" w:author="ly20230120" w:date="2023-02-09T17:52:00Z">
        <w:r>
          <w:rPr>
            <w:rFonts w:hint="eastAsia"/>
            <w:lang w:eastAsia="zh-CN"/>
          </w:rPr>
          <w:t>Messaging Topic</w:t>
        </w:r>
      </w:ins>
      <w:ins w:id="106" w:author="ly20230120" w:date="2023-02-09T17:54:00Z">
        <w:r w:rsidR="00B65058">
          <w:rPr>
            <w:rFonts w:hint="eastAsia"/>
            <w:lang w:eastAsia="zh-CN"/>
          </w:rPr>
          <w:t>(s)</w:t>
        </w:r>
      </w:ins>
      <w:ins w:id="107" w:author="ly20230120" w:date="2023-02-09T17:52:00Z">
        <w:r>
          <w:t xml:space="preserve"> </w:t>
        </w:r>
        <w:r>
          <w:rPr>
            <w:rFonts w:hint="eastAsia"/>
            <w:lang w:eastAsia="zh-CN"/>
          </w:rPr>
          <w:t xml:space="preserve">on the </w:t>
        </w:r>
        <w:r>
          <w:t>MSGin5G Server</w:t>
        </w:r>
        <w:r>
          <w:rPr>
            <w:rFonts w:hint="eastAsia"/>
            <w:lang w:eastAsia="zh-CN"/>
          </w:rPr>
          <w:t>.</w:t>
        </w:r>
      </w:ins>
    </w:p>
    <w:p w:rsidR="00595F86" w:rsidRDefault="00595F86" w:rsidP="00595F86">
      <w:pPr>
        <w:rPr>
          <w:ins w:id="108" w:author="ly20230120" w:date="2023-02-09T17:52:00Z"/>
        </w:rPr>
      </w:pPr>
      <w:ins w:id="109" w:author="ly20230120" w:date="2023-02-09T17:52:00Z">
        <w:r>
          <w:rPr>
            <w:b/>
          </w:rPr>
          <w:t>Known Consumers:</w:t>
        </w:r>
        <w:r>
          <w:t xml:space="preserve"> </w:t>
        </w:r>
        <w:r>
          <w:rPr>
            <w:rFonts w:hint="eastAsia"/>
            <w:lang w:eastAsia="zh-CN"/>
          </w:rPr>
          <w:t>MSGin5G</w:t>
        </w:r>
        <w:r>
          <w:t xml:space="preserve"> Server</w:t>
        </w:r>
      </w:ins>
    </w:p>
    <w:p w:rsidR="00595F86" w:rsidRPr="00CB4CDF" w:rsidRDefault="00595F86" w:rsidP="00595F86">
      <w:pPr>
        <w:rPr>
          <w:ins w:id="110" w:author="ly20230120" w:date="2023-02-09T17:52:00Z"/>
          <w:lang w:eastAsia="zh-CN"/>
        </w:rPr>
      </w:pPr>
      <w:ins w:id="111" w:author="ly20230120" w:date="2023-02-09T17:52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subclause</w:t>
        </w:r>
        <w:r>
          <w:rPr>
            <w:rFonts w:hint="eastAsia"/>
            <w:lang w:eastAsia="zh-CN"/>
          </w:rPr>
          <w:t xml:space="preserve"> 8.8.4.</w:t>
        </w:r>
      </w:ins>
      <w:ins w:id="112" w:author="ly20230120" w:date="2023-02-09T17:55:00Z">
        <w:r w:rsidR="00270230">
          <w:rPr>
            <w:rFonts w:hint="eastAsia"/>
            <w:lang w:eastAsia="zh-CN"/>
          </w:rPr>
          <w:t>3</w:t>
        </w:r>
      </w:ins>
    </w:p>
    <w:p w:rsidR="00595F86" w:rsidRDefault="00595F86" w:rsidP="00595F86">
      <w:pPr>
        <w:rPr>
          <w:ins w:id="113" w:author="ly20230120" w:date="2023-02-09T22:20:00Z"/>
          <w:lang w:eastAsia="zh-CN"/>
        </w:rPr>
      </w:pPr>
      <w:ins w:id="114" w:author="ly20230120" w:date="2023-02-09T17:52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subclause </w:t>
        </w:r>
        <w:r>
          <w:rPr>
            <w:rFonts w:hint="eastAsia"/>
            <w:lang w:eastAsia="zh-CN"/>
          </w:rPr>
          <w:t>8.8.4.</w:t>
        </w:r>
      </w:ins>
      <w:ins w:id="115" w:author="ly20230120" w:date="2023-02-09T17:55:00Z">
        <w:r w:rsidR="00270230">
          <w:rPr>
            <w:rFonts w:hint="eastAsia"/>
            <w:lang w:eastAsia="zh-CN"/>
          </w:rPr>
          <w:t>3</w:t>
        </w:r>
      </w:ins>
    </w:p>
    <w:p w:rsidR="00C118A2" w:rsidRPr="00C1227C" w:rsidRDefault="00C118A2" w:rsidP="00595F86">
      <w:pPr>
        <w:rPr>
          <w:ins w:id="116" w:author="ly20230120" w:date="2023-02-09T17:52:00Z"/>
          <w:lang w:eastAsia="zh-CN"/>
        </w:rPr>
      </w:pPr>
      <w:ins w:id="117" w:author="ly20230120" w:date="2023-02-09T22:20:00Z">
        <w:r>
          <w:rPr>
            <w:lang w:eastAsia="zh-CN"/>
          </w:rPr>
          <w:t>See subclause 8.</w:t>
        </w:r>
        <w:r>
          <w:rPr>
            <w:rFonts w:hint="eastAsia"/>
            <w:lang w:eastAsia="zh-CN"/>
          </w:rPr>
          <w:t>8.4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 for the details of usage of this API operation</w:t>
        </w:r>
      </w:ins>
    </w:p>
    <w:p w:rsidR="005C6426" w:rsidRDefault="005C6426" w:rsidP="005C6426">
      <w:pPr>
        <w:pStyle w:val="5"/>
        <w:rPr>
          <w:ins w:id="118" w:author="ly20230120" w:date="2023-02-09T17:55:00Z"/>
          <w:rFonts w:eastAsia="SimSun"/>
          <w:lang w:eastAsia="zh-CN"/>
        </w:rPr>
      </w:pPr>
      <w:ins w:id="119" w:author="ly20230120" w:date="2023-02-09T17:55:00Z">
        <w:r>
          <w:rPr>
            <w:rFonts w:eastAsia="SimSun"/>
            <w:lang w:eastAsia="zh-CN"/>
          </w:rPr>
          <w:t>9.1.1.</w:t>
        </w:r>
        <w:r>
          <w:rPr>
            <w:rFonts w:hint="eastAsia"/>
            <w:lang w:eastAsia="zh-CN"/>
          </w:rPr>
          <w:t>x1</w:t>
        </w:r>
        <w:r>
          <w:rPr>
            <w:rFonts w:eastAsia="SimSun"/>
            <w:lang w:eastAsia="zh-CN"/>
          </w:rPr>
          <w:t>.</w:t>
        </w:r>
        <w:r>
          <w:rPr>
            <w:rFonts w:hint="eastAsia"/>
            <w:lang w:eastAsia="zh-CN"/>
          </w:rPr>
          <w:t>5</w:t>
        </w:r>
        <w:r>
          <w:rPr>
            <w:rFonts w:eastAsia="SimSun"/>
            <w:lang w:eastAsia="zh-CN"/>
          </w:rPr>
          <w:tab/>
        </w:r>
        <w:r>
          <w:rPr>
            <w:rFonts w:hint="eastAsia"/>
            <w:lang w:eastAsia="zh-CN"/>
          </w:rPr>
          <w:t>Notify</w:t>
        </w:r>
        <w:r>
          <w:rPr>
            <w:rFonts w:eastAsia="SimSun"/>
            <w:lang w:eastAsia="zh-CN"/>
          </w:rPr>
          <w:t xml:space="preserve"> </w:t>
        </w:r>
        <w:r>
          <w:rPr>
            <w:rFonts w:hint="eastAsia"/>
            <w:lang w:eastAsia="zh-CN"/>
          </w:rPr>
          <w:t>Messaging Topic</w:t>
        </w:r>
        <w:r>
          <w:rPr>
            <w:rFonts w:eastAsia="SimSun"/>
            <w:lang w:eastAsia="zh-CN"/>
          </w:rPr>
          <w:t xml:space="preserve"> operation</w:t>
        </w:r>
      </w:ins>
    </w:p>
    <w:p w:rsidR="005C6426" w:rsidRDefault="005C6426" w:rsidP="005C6426">
      <w:pPr>
        <w:rPr>
          <w:ins w:id="120" w:author="ly20230120" w:date="2023-02-09T17:55:00Z"/>
          <w:rFonts w:eastAsia="SimSun"/>
          <w:lang w:eastAsia="zh-CN"/>
        </w:rPr>
      </w:pPr>
      <w:ins w:id="121" w:author="ly20230120" w:date="2023-02-09T17:55:00Z">
        <w:r>
          <w:rPr>
            <w:b/>
          </w:rPr>
          <w:t xml:space="preserve">API operation name: </w:t>
        </w:r>
      </w:ins>
      <w:ins w:id="122" w:author="ly20230120" w:date="2023-02-09T17:56:00Z">
        <w:r w:rsidR="006F459A">
          <w:rPr>
            <w:rFonts w:hint="eastAsia"/>
            <w:lang w:eastAsia="zh-CN"/>
          </w:rPr>
          <w:t>Notify</w:t>
        </w:r>
      </w:ins>
      <w:ins w:id="123" w:author="ly20230120" w:date="2023-02-09T17:55:00Z">
        <w:r>
          <w:rPr>
            <w:rFonts w:hint="eastAsia"/>
            <w:lang w:eastAsia="zh-CN"/>
          </w:rPr>
          <w:t>_Messaging_Topic</w:t>
        </w:r>
      </w:ins>
    </w:p>
    <w:p w:rsidR="005C6426" w:rsidRDefault="005C6426" w:rsidP="005C6426">
      <w:pPr>
        <w:rPr>
          <w:ins w:id="124" w:author="ly20230120" w:date="2023-02-09T17:55:00Z"/>
          <w:lang w:eastAsia="zh-CN"/>
        </w:rPr>
      </w:pPr>
      <w:ins w:id="125" w:author="ly20230120" w:date="2023-02-09T17:55:00Z">
        <w:r>
          <w:rPr>
            <w:b/>
          </w:rPr>
          <w:t>Description:</w:t>
        </w:r>
        <w:r>
          <w:t xml:space="preserve"> </w:t>
        </w:r>
      </w:ins>
      <w:ins w:id="126" w:author="ly20230120" w:date="2023-02-09T17:56:00Z">
        <w:r w:rsidR="004656B2" w:rsidRPr="00F2731B">
          <w:t>Notification for changes to</w:t>
        </w:r>
        <w:r w:rsidR="004656B2" w:rsidRPr="00532588">
          <w:rPr>
            <w:rFonts w:hint="eastAsia"/>
            <w:lang w:eastAsia="zh-CN"/>
          </w:rPr>
          <w:t xml:space="preserve"> </w:t>
        </w:r>
      </w:ins>
      <w:ins w:id="127" w:author="ly20230120" w:date="2023-02-09T17:55:00Z">
        <w:r>
          <w:rPr>
            <w:rFonts w:hint="eastAsia"/>
            <w:lang w:eastAsia="zh-CN"/>
          </w:rPr>
          <w:t>one or more specific Messaging Topic(s)</w:t>
        </w:r>
        <w:r>
          <w:t xml:space="preserve"> </w:t>
        </w:r>
        <w:r>
          <w:rPr>
            <w:rFonts w:hint="eastAsia"/>
            <w:lang w:eastAsia="zh-CN"/>
          </w:rPr>
          <w:t xml:space="preserve">on the </w:t>
        </w:r>
        <w:r>
          <w:t>MSGin5G Server</w:t>
        </w:r>
        <w:r>
          <w:rPr>
            <w:rFonts w:hint="eastAsia"/>
            <w:lang w:eastAsia="zh-CN"/>
          </w:rPr>
          <w:t>.</w:t>
        </w:r>
      </w:ins>
    </w:p>
    <w:p w:rsidR="005C6426" w:rsidRDefault="005C6426" w:rsidP="005C6426">
      <w:pPr>
        <w:rPr>
          <w:ins w:id="128" w:author="ly20230120" w:date="2023-02-09T17:55:00Z"/>
        </w:rPr>
      </w:pPr>
      <w:ins w:id="129" w:author="ly20230120" w:date="2023-02-09T17:55:00Z">
        <w:r>
          <w:rPr>
            <w:b/>
          </w:rPr>
          <w:t>Known Consumers:</w:t>
        </w:r>
        <w:r>
          <w:t xml:space="preserve"> </w:t>
        </w:r>
        <w:r>
          <w:rPr>
            <w:rFonts w:hint="eastAsia"/>
            <w:lang w:eastAsia="zh-CN"/>
          </w:rPr>
          <w:t>MSGin5G</w:t>
        </w:r>
        <w:r>
          <w:t xml:space="preserve"> Server</w:t>
        </w:r>
      </w:ins>
    </w:p>
    <w:p w:rsidR="005C6426" w:rsidRPr="00CB4CDF" w:rsidRDefault="005C6426" w:rsidP="005C6426">
      <w:pPr>
        <w:rPr>
          <w:ins w:id="130" w:author="ly20230120" w:date="2023-02-09T17:55:00Z"/>
          <w:lang w:eastAsia="zh-CN"/>
        </w:rPr>
      </w:pPr>
      <w:ins w:id="131" w:author="ly20230120" w:date="2023-02-09T17:55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subclause</w:t>
        </w:r>
        <w:r>
          <w:rPr>
            <w:rFonts w:hint="eastAsia"/>
            <w:lang w:eastAsia="zh-CN"/>
          </w:rPr>
          <w:t xml:space="preserve"> 8.8.4.3</w:t>
        </w:r>
      </w:ins>
    </w:p>
    <w:p w:rsidR="005C6426" w:rsidRPr="00C1227C" w:rsidRDefault="005C6426" w:rsidP="005C6426">
      <w:pPr>
        <w:rPr>
          <w:ins w:id="132" w:author="ly20230120" w:date="2023-02-09T17:55:00Z"/>
          <w:lang w:eastAsia="zh-CN"/>
        </w:rPr>
      </w:pPr>
      <w:ins w:id="133" w:author="ly20230120" w:date="2023-02-09T17:55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subclause </w:t>
        </w:r>
        <w:r>
          <w:rPr>
            <w:rFonts w:hint="eastAsia"/>
            <w:lang w:eastAsia="zh-CN"/>
          </w:rPr>
          <w:t>8.8.4.3</w:t>
        </w:r>
      </w:ins>
    </w:p>
    <w:p w:rsidR="00F83A94" w:rsidRDefault="00C118A2" w:rsidP="00F1012E">
      <w:pPr>
        <w:rPr>
          <w:ins w:id="134" w:author="ly20230120" w:date="2023-02-09T17:52:00Z"/>
          <w:lang w:eastAsia="zh-CN"/>
        </w:rPr>
      </w:pPr>
      <w:ins w:id="135" w:author="ly20230120" w:date="2023-02-09T22:20:00Z">
        <w:r>
          <w:rPr>
            <w:lang w:eastAsia="zh-CN"/>
          </w:rPr>
          <w:t>See subclause 8.</w:t>
        </w:r>
        <w:r>
          <w:rPr>
            <w:rFonts w:hint="eastAsia"/>
            <w:lang w:eastAsia="zh-CN"/>
          </w:rPr>
          <w:t>8.4</w:t>
        </w:r>
        <w:r>
          <w:rPr>
            <w:lang w:eastAsia="zh-CN"/>
          </w:rPr>
          <w:t>.</w:t>
        </w:r>
        <w:r w:rsidR="00BB035D"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 for the details of usage of this API operation</w:t>
        </w:r>
      </w:ins>
    </w:p>
    <w:p w:rsidR="00DA629E" w:rsidRPr="0033696B" w:rsidRDefault="00DA629E" w:rsidP="005C6426">
      <w:pPr>
        <w:rPr>
          <w:lang w:eastAsia="zh-CN"/>
        </w:rPr>
      </w:pPr>
    </w:p>
    <w:sectPr w:rsidR="00DA629E" w:rsidRPr="0033696B" w:rsidSect="00A4549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B7E" w:rsidRDefault="00AC3B7E" w:rsidP="00A45494">
      <w:pPr>
        <w:spacing w:after="0"/>
      </w:pPr>
      <w:r>
        <w:separator/>
      </w:r>
    </w:p>
  </w:endnote>
  <w:endnote w:type="continuationSeparator" w:id="0">
    <w:p w:rsidR="00AC3B7E" w:rsidRDefault="00AC3B7E" w:rsidP="00A454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B7E" w:rsidRDefault="00AC3B7E">
      <w:pPr>
        <w:spacing w:after="0"/>
      </w:pPr>
      <w:r>
        <w:separator/>
      </w:r>
    </w:p>
  </w:footnote>
  <w:footnote w:type="continuationSeparator" w:id="0">
    <w:p w:rsidR="00AC3B7E" w:rsidRDefault="00AC3B7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B8" w:rsidRDefault="00EE38B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A45494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40191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A45494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221116">
    <w15:presenceInfo w15:providerId="None" w15:userId="ly221116"/>
  </w15:person>
  <w15:person w15:author="ly221115">
    <w15:presenceInfo w15:providerId="None" w15:userId="ly22111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829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commondata" w:val="eyJoZGlkIjoiNTAxMmZjYzRhZGQ3MDc1MWFlM2MxMTNjMmIzODAyN2YifQ=="/>
  </w:docVars>
  <w:rsids>
    <w:rsidRoot w:val="00022E4A"/>
    <w:rsid w:val="00003282"/>
    <w:rsid w:val="000057F8"/>
    <w:rsid w:val="000058E9"/>
    <w:rsid w:val="0001451B"/>
    <w:rsid w:val="00015AA8"/>
    <w:rsid w:val="0001606E"/>
    <w:rsid w:val="000212DB"/>
    <w:rsid w:val="00022E4A"/>
    <w:rsid w:val="00022EBB"/>
    <w:rsid w:val="00023EE3"/>
    <w:rsid w:val="000251BC"/>
    <w:rsid w:val="00032598"/>
    <w:rsid w:val="00036259"/>
    <w:rsid w:val="0004485C"/>
    <w:rsid w:val="00053843"/>
    <w:rsid w:val="00061E19"/>
    <w:rsid w:val="000674AF"/>
    <w:rsid w:val="00070DF2"/>
    <w:rsid w:val="00077F34"/>
    <w:rsid w:val="00091179"/>
    <w:rsid w:val="00091586"/>
    <w:rsid w:val="000A4054"/>
    <w:rsid w:val="000A6394"/>
    <w:rsid w:val="000B7FED"/>
    <w:rsid w:val="000C038A"/>
    <w:rsid w:val="000C1CFE"/>
    <w:rsid w:val="000C2DD8"/>
    <w:rsid w:val="000C6598"/>
    <w:rsid w:val="000D44B3"/>
    <w:rsid w:val="000D7CDC"/>
    <w:rsid w:val="000E3EDD"/>
    <w:rsid w:val="000E60B0"/>
    <w:rsid w:val="000F066F"/>
    <w:rsid w:val="000F2DC0"/>
    <w:rsid w:val="000F2F21"/>
    <w:rsid w:val="00101ACC"/>
    <w:rsid w:val="00103E1D"/>
    <w:rsid w:val="00106C3A"/>
    <w:rsid w:val="001078F7"/>
    <w:rsid w:val="001102C1"/>
    <w:rsid w:val="00125B5B"/>
    <w:rsid w:val="00125C4C"/>
    <w:rsid w:val="00125F67"/>
    <w:rsid w:val="001331F3"/>
    <w:rsid w:val="001351C7"/>
    <w:rsid w:val="0014424F"/>
    <w:rsid w:val="00145D43"/>
    <w:rsid w:val="0014701E"/>
    <w:rsid w:val="0014786E"/>
    <w:rsid w:val="00151C89"/>
    <w:rsid w:val="0015225E"/>
    <w:rsid w:val="00161D6A"/>
    <w:rsid w:val="00162DEA"/>
    <w:rsid w:val="00167D17"/>
    <w:rsid w:val="00171204"/>
    <w:rsid w:val="00173F79"/>
    <w:rsid w:val="00181E05"/>
    <w:rsid w:val="00190420"/>
    <w:rsid w:val="00191FDE"/>
    <w:rsid w:val="00192C46"/>
    <w:rsid w:val="00195BF9"/>
    <w:rsid w:val="001A08B3"/>
    <w:rsid w:val="001A189D"/>
    <w:rsid w:val="001A24E8"/>
    <w:rsid w:val="001A7B60"/>
    <w:rsid w:val="001B113C"/>
    <w:rsid w:val="001B52F0"/>
    <w:rsid w:val="001B5473"/>
    <w:rsid w:val="001B7A65"/>
    <w:rsid w:val="001D0AE7"/>
    <w:rsid w:val="001D1B9D"/>
    <w:rsid w:val="001E41F3"/>
    <w:rsid w:val="001F0A5E"/>
    <w:rsid w:val="001F3289"/>
    <w:rsid w:val="00200119"/>
    <w:rsid w:val="00204DF5"/>
    <w:rsid w:val="00205ECD"/>
    <w:rsid w:val="00206403"/>
    <w:rsid w:val="002137C7"/>
    <w:rsid w:val="00221BD2"/>
    <w:rsid w:val="00222125"/>
    <w:rsid w:val="00222C60"/>
    <w:rsid w:val="002342EA"/>
    <w:rsid w:val="00243BFA"/>
    <w:rsid w:val="00253C8F"/>
    <w:rsid w:val="002578AA"/>
    <w:rsid w:val="0026004D"/>
    <w:rsid w:val="00260E44"/>
    <w:rsid w:val="00261E93"/>
    <w:rsid w:val="002640DD"/>
    <w:rsid w:val="00270230"/>
    <w:rsid w:val="00273B47"/>
    <w:rsid w:val="00275D12"/>
    <w:rsid w:val="00284FEB"/>
    <w:rsid w:val="002860C4"/>
    <w:rsid w:val="002926BF"/>
    <w:rsid w:val="00296E35"/>
    <w:rsid w:val="002A04B7"/>
    <w:rsid w:val="002A0E47"/>
    <w:rsid w:val="002A0F44"/>
    <w:rsid w:val="002A7CD7"/>
    <w:rsid w:val="002B5741"/>
    <w:rsid w:val="002B65FB"/>
    <w:rsid w:val="002C07F9"/>
    <w:rsid w:val="002C3E1B"/>
    <w:rsid w:val="002C5C25"/>
    <w:rsid w:val="002C795C"/>
    <w:rsid w:val="002D1073"/>
    <w:rsid w:val="002D3DBD"/>
    <w:rsid w:val="002E09D4"/>
    <w:rsid w:val="002E1736"/>
    <w:rsid w:val="002E3CDA"/>
    <w:rsid w:val="002E472E"/>
    <w:rsid w:val="002E6104"/>
    <w:rsid w:val="002E6C4B"/>
    <w:rsid w:val="002F64F2"/>
    <w:rsid w:val="00305409"/>
    <w:rsid w:val="0033696B"/>
    <w:rsid w:val="00347434"/>
    <w:rsid w:val="00351202"/>
    <w:rsid w:val="003512CB"/>
    <w:rsid w:val="003609EF"/>
    <w:rsid w:val="0036231A"/>
    <w:rsid w:val="00366870"/>
    <w:rsid w:val="00374DD4"/>
    <w:rsid w:val="003807ED"/>
    <w:rsid w:val="003858DB"/>
    <w:rsid w:val="0038781D"/>
    <w:rsid w:val="003937D5"/>
    <w:rsid w:val="00397BC6"/>
    <w:rsid w:val="003A3DA6"/>
    <w:rsid w:val="003A68FA"/>
    <w:rsid w:val="003B7E27"/>
    <w:rsid w:val="003C0CD4"/>
    <w:rsid w:val="003C3625"/>
    <w:rsid w:val="003D0F01"/>
    <w:rsid w:val="003D675E"/>
    <w:rsid w:val="003E18A6"/>
    <w:rsid w:val="003E1A36"/>
    <w:rsid w:val="003E3021"/>
    <w:rsid w:val="003F55C3"/>
    <w:rsid w:val="0040191D"/>
    <w:rsid w:val="00403A3F"/>
    <w:rsid w:val="00410371"/>
    <w:rsid w:val="00411656"/>
    <w:rsid w:val="00412C18"/>
    <w:rsid w:val="00421F0F"/>
    <w:rsid w:val="004242F1"/>
    <w:rsid w:val="004263C9"/>
    <w:rsid w:val="00435349"/>
    <w:rsid w:val="00462F97"/>
    <w:rsid w:val="004656B2"/>
    <w:rsid w:val="00471030"/>
    <w:rsid w:val="004761A4"/>
    <w:rsid w:val="004867F0"/>
    <w:rsid w:val="004A6134"/>
    <w:rsid w:val="004A6D08"/>
    <w:rsid w:val="004A777E"/>
    <w:rsid w:val="004B047E"/>
    <w:rsid w:val="004B2DEC"/>
    <w:rsid w:val="004B75B7"/>
    <w:rsid w:val="004C1C4E"/>
    <w:rsid w:val="004C3711"/>
    <w:rsid w:val="004C51D4"/>
    <w:rsid w:val="004C53D8"/>
    <w:rsid w:val="004C7653"/>
    <w:rsid w:val="004D3797"/>
    <w:rsid w:val="004D5E9E"/>
    <w:rsid w:val="004D6B0E"/>
    <w:rsid w:val="004E149F"/>
    <w:rsid w:val="004E166D"/>
    <w:rsid w:val="004E72BD"/>
    <w:rsid w:val="004F5AE6"/>
    <w:rsid w:val="004F5DF1"/>
    <w:rsid w:val="005005A4"/>
    <w:rsid w:val="00504581"/>
    <w:rsid w:val="005141D9"/>
    <w:rsid w:val="00514C47"/>
    <w:rsid w:val="0051580D"/>
    <w:rsid w:val="005229AF"/>
    <w:rsid w:val="0052460E"/>
    <w:rsid w:val="00524BBE"/>
    <w:rsid w:val="0052734B"/>
    <w:rsid w:val="00532588"/>
    <w:rsid w:val="0053394E"/>
    <w:rsid w:val="00537380"/>
    <w:rsid w:val="005432DA"/>
    <w:rsid w:val="00547111"/>
    <w:rsid w:val="00557222"/>
    <w:rsid w:val="005618DB"/>
    <w:rsid w:val="005816ED"/>
    <w:rsid w:val="00592D74"/>
    <w:rsid w:val="00595F86"/>
    <w:rsid w:val="005A50E1"/>
    <w:rsid w:val="005B05AD"/>
    <w:rsid w:val="005B2979"/>
    <w:rsid w:val="005B5D42"/>
    <w:rsid w:val="005B76D5"/>
    <w:rsid w:val="005C35FF"/>
    <w:rsid w:val="005C5433"/>
    <w:rsid w:val="005C6426"/>
    <w:rsid w:val="005C7724"/>
    <w:rsid w:val="005E2C44"/>
    <w:rsid w:val="005E4D50"/>
    <w:rsid w:val="005F4CC4"/>
    <w:rsid w:val="00621188"/>
    <w:rsid w:val="006257ED"/>
    <w:rsid w:val="006261B4"/>
    <w:rsid w:val="00635157"/>
    <w:rsid w:val="00646884"/>
    <w:rsid w:val="00646F59"/>
    <w:rsid w:val="00653DE4"/>
    <w:rsid w:val="0065432D"/>
    <w:rsid w:val="006651CB"/>
    <w:rsid w:val="00665C47"/>
    <w:rsid w:val="006673BD"/>
    <w:rsid w:val="00672E50"/>
    <w:rsid w:val="0067668D"/>
    <w:rsid w:val="00691EFC"/>
    <w:rsid w:val="00692F78"/>
    <w:rsid w:val="00695808"/>
    <w:rsid w:val="006A1F6F"/>
    <w:rsid w:val="006A2061"/>
    <w:rsid w:val="006A42F2"/>
    <w:rsid w:val="006B2FB7"/>
    <w:rsid w:val="006B3284"/>
    <w:rsid w:val="006B46FB"/>
    <w:rsid w:val="006B709B"/>
    <w:rsid w:val="006C1034"/>
    <w:rsid w:val="006C171C"/>
    <w:rsid w:val="006C6322"/>
    <w:rsid w:val="006D59AC"/>
    <w:rsid w:val="006E21FB"/>
    <w:rsid w:val="006E29A4"/>
    <w:rsid w:val="006E79DD"/>
    <w:rsid w:val="006F216E"/>
    <w:rsid w:val="006F3131"/>
    <w:rsid w:val="006F3698"/>
    <w:rsid w:val="006F459A"/>
    <w:rsid w:val="00704268"/>
    <w:rsid w:val="00706E91"/>
    <w:rsid w:val="00710BDF"/>
    <w:rsid w:val="00713A23"/>
    <w:rsid w:val="00715074"/>
    <w:rsid w:val="00716E33"/>
    <w:rsid w:val="007179C6"/>
    <w:rsid w:val="0072159D"/>
    <w:rsid w:val="007217D0"/>
    <w:rsid w:val="00721BC0"/>
    <w:rsid w:val="00730C0E"/>
    <w:rsid w:val="00730D34"/>
    <w:rsid w:val="00741ED9"/>
    <w:rsid w:val="007453A8"/>
    <w:rsid w:val="00745CCE"/>
    <w:rsid w:val="007502B9"/>
    <w:rsid w:val="00750679"/>
    <w:rsid w:val="00750976"/>
    <w:rsid w:val="00750D90"/>
    <w:rsid w:val="00762946"/>
    <w:rsid w:val="00763FF9"/>
    <w:rsid w:val="007848B5"/>
    <w:rsid w:val="00785638"/>
    <w:rsid w:val="00786F15"/>
    <w:rsid w:val="00792342"/>
    <w:rsid w:val="00795366"/>
    <w:rsid w:val="00796ACD"/>
    <w:rsid w:val="007977A8"/>
    <w:rsid w:val="007A6A27"/>
    <w:rsid w:val="007B0212"/>
    <w:rsid w:val="007B512A"/>
    <w:rsid w:val="007B5EDB"/>
    <w:rsid w:val="007C0621"/>
    <w:rsid w:val="007C2097"/>
    <w:rsid w:val="007C30CD"/>
    <w:rsid w:val="007C45EC"/>
    <w:rsid w:val="007C5BD4"/>
    <w:rsid w:val="007D6A07"/>
    <w:rsid w:val="007E0146"/>
    <w:rsid w:val="007E0E93"/>
    <w:rsid w:val="007E2387"/>
    <w:rsid w:val="007E3967"/>
    <w:rsid w:val="007E4B16"/>
    <w:rsid w:val="007F1344"/>
    <w:rsid w:val="007F30DB"/>
    <w:rsid w:val="007F7259"/>
    <w:rsid w:val="008040A8"/>
    <w:rsid w:val="0080597D"/>
    <w:rsid w:val="008060F5"/>
    <w:rsid w:val="00817BC0"/>
    <w:rsid w:val="008262F5"/>
    <w:rsid w:val="008269C1"/>
    <w:rsid w:val="008279F6"/>
    <w:rsid w:val="008279FA"/>
    <w:rsid w:val="00831306"/>
    <w:rsid w:val="00834132"/>
    <w:rsid w:val="00836F20"/>
    <w:rsid w:val="00845E27"/>
    <w:rsid w:val="008468E3"/>
    <w:rsid w:val="00846F59"/>
    <w:rsid w:val="0085427C"/>
    <w:rsid w:val="008578EC"/>
    <w:rsid w:val="00861C5A"/>
    <w:rsid w:val="008626E7"/>
    <w:rsid w:val="0086672E"/>
    <w:rsid w:val="00870EE7"/>
    <w:rsid w:val="00874280"/>
    <w:rsid w:val="008847E5"/>
    <w:rsid w:val="00885B92"/>
    <w:rsid w:val="008863B9"/>
    <w:rsid w:val="00891527"/>
    <w:rsid w:val="00891875"/>
    <w:rsid w:val="008926D5"/>
    <w:rsid w:val="008A1811"/>
    <w:rsid w:val="008A45A6"/>
    <w:rsid w:val="008B2C1B"/>
    <w:rsid w:val="008C2B83"/>
    <w:rsid w:val="008C32A1"/>
    <w:rsid w:val="008C69A8"/>
    <w:rsid w:val="008D171D"/>
    <w:rsid w:val="008D3CCC"/>
    <w:rsid w:val="008D68F6"/>
    <w:rsid w:val="008E734C"/>
    <w:rsid w:val="008F09AB"/>
    <w:rsid w:val="008F0BE6"/>
    <w:rsid w:val="008F3789"/>
    <w:rsid w:val="008F6525"/>
    <w:rsid w:val="008F686C"/>
    <w:rsid w:val="008F6AD4"/>
    <w:rsid w:val="00902EAD"/>
    <w:rsid w:val="00907387"/>
    <w:rsid w:val="009105ED"/>
    <w:rsid w:val="00910A90"/>
    <w:rsid w:val="009141E1"/>
    <w:rsid w:val="009148DE"/>
    <w:rsid w:val="00933B76"/>
    <w:rsid w:val="00934A07"/>
    <w:rsid w:val="00934D4C"/>
    <w:rsid w:val="00941E30"/>
    <w:rsid w:val="009478B2"/>
    <w:rsid w:val="00957426"/>
    <w:rsid w:val="009575A2"/>
    <w:rsid w:val="00960B29"/>
    <w:rsid w:val="009615E1"/>
    <w:rsid w:val="0096550D"/>
    <w:rsid w:val="009674DF"/>
    <w:rsid w:val="0097700B"/>
    <w:rsid w:val="009777D9"/>
    <w:rsid w:val="00982A8F"/>
    <w:rsid w:val="009900F9"/>
    <w:rsid w:val="0099077C"/>
    <w:rsid w:val="00991520"/>
    <w:rsid w:val="00991B88"/>
    <w:rsid w:val="0099349F"/>
    <w:rsid w:val="009A5753"/>
    <w:rsid w:val="009A579D"/>
    <w:rsid w:val="009A5D79"/>
    <w:rsid w:val="009C60CC"/>
    <w:rsid w:val="009C7FB9"/>
    <w:rsid w:val="009E3297"/>
    <w:rsid w:val="009E35F6"/>
    <w:rsid w:val="009F1EED"/>
    <w:rsid w:val="009F734F"/>
    <w:rsid w:val="00A06F05"/>
    <w:rsid w:val="00A12A23"/>
    <w:rsid w:val="00A141C3"/>
    <w:rsid w:val="00A16496"/>
    <w:rsid w:val="00A2278B"/>
    <w:rsid w:val="00A22F11"/>
    <w:rsid w:val="00A23F27"/>
    <w:rsid w:val="00A2421F"/>
    <w:rsid w:val="00A246B6"/>
    <w:rsid w:val="00A312EF"/>
    <w:rsid w:val="00A33702"/>
    <w:rsid w:val="00A40C23"/>
    <w:rsid w:val="00A45494"/>
    <w:rsid w:val="00A46F9A"/>
    <w:rsid w:val="00A473C8"/>
    <w:rsid w:val="00A47E70"/>
    <w:rsid w:val="00A50CF0"/>
    <w:rsid w:val="00A51F94"/>
    <w:rsid w:val="00A558F5"/>
    <w:rsid w:val="00A56152"/>
    <w:rsid w:val="00A5678C"/>
    <w:rsid w:val="00A6316C"/>
    <w:rsid w:val="00A71094"/>
    <w:rsid w:val="00A71A5D"/>
    <w:rsid w:val="00A72323"/>
    <w:rsid w:val="00A74A92"/>
    <w:rsid w:val="00A7502C"/>
    <w:rsid w:val="00A7671C"/>
    <w:rsid w:val="00A91BE2"/>
    <w:rsid w:val="00A93244"/>
    <w:rsid w:val="00AA174D"/>
    <w:rsid w:val="00AA2CBC"/>
    <w:rsid w:val="00AB024D"/>
    <w:rsid w:val="00AB0509"/>
    <w:rsid w:val="00AB1AAF"/>
    <w:rsid w:val="00AC3203"/>
    <w:rsid w:val="00AC3B7E"/>
    <w:rsid w:val="00AC4A69"/>
    <w:rsid w:val="00AC5820"/>
    <w:rsid w:val="00AD0EEB"/>
    <w:rsid w:val="00AD1CD8"/>
    <w:rsid w:val="00AD23A6"/>
    <w:rsid w:val="00AD2838"/>
    <w:rsid w:val="00AD3043"/>
    <w:rsid w:val="00AE18BD"/>
    <w:rsid w:val="00AE231D"/>
    <w:rsid w:val="00AF57B3"/>
    <w:rsid w:val="00B043FC"/>
    <w:rsid w:val="00B12002"/>
    <w:rsid w:val="00B20900"/>
    <w:rsid w:val="00B23B95"/>
    <w:rsid w:val="00B258BB"/>
    <w:rsid w:val="00B33A06"/>
    <w:rsid w:val="00B37735"/>
    <w:rsid w:val="00B4092E"/>
    <w:rsid w:val="00B41CF3"/>
    <w:rsid w:val="00B43FCD"/>
    <w:rsid w:val="00B4478E"/>
    <w:rsid w:val="00B44B41"/>
    <w:rsid w:val="00B5311C"/>
    <w:rsid w:val="00B57C0A"/>
    <w:rsid w:val="00B6469F"/>
    <w:rsid w:val="00B65058"/>
    <w:rsid w:val="00B65B74"/>
    <w:rsid w:val="00B67B97"/>
    <w:rsid w:val="00B74C59"/>
    <w:rsid w:val="00B968C8"/>
    <w:rsid w:val="00BA2C50"/>
    <w:rsid w:val="00BA3EC5"/>
    <w:rsid w:val="00BA51D9"/>
    <w:rsid w:val="00BB035D"/>
    <w:rsid w:val="00BB1FAD"/>
    <w:rsid w:val="00BB4EB6"/>
    <w:rsid w:val="00BB5DFC"/>
    <w:rsid w:val="00BC0079"/>
    <w:rsid w:val="00BC72CA"/>
    <w:rsid w:val="00BD229D"/>
    <w:rsid w:val="00BD279D"/>
    <w:rsid w:val="00BD4337"/>
    <w:rsid w:val="00BD48E2"/>
    <w:rsid w:val="00BD6BB8"/>
    <w:rsid w:val="00BE05E9"/>
    <w:rsid w:val="00BE4C5D"/>
    <w:rsid w:val="00BE7F22"/>
    <w:rsid w:val="00C008AC"/>
    <w:rsid w:val="00C06573"/>
    <w:rsid w:val="00C118A2"/>
    <w:rsid w:val="00C1227C"/>
    <w:rsid w:val="00C249BB"/>
    <w:rsid w:val="00C25AFA"/>
    <w:rsid w:val="00C30528"/>
    <w:rsid w:val="00C37C0A"/>
    <w:rsid w:val="00C40427"/>
    <w:rsid w:val="00C52E9D"/>
    <w:rsid w:val="00C66BA2"/>
    <w:rsid w:val="00C66E0A"/>
    <w:rsid w:val="00C70DA5"/>
    <w:rsid w:val="00C76A37"/>
    <w:rsid w:val="00C8563B"/>
    <w:rsid w:val="00C865A4"/>
    <w:rsid w:val="00C86FB7"/>
    <w:rsid w:val="00C870F6"/>
    <w:rsid w:val="00C95985"/>
    <w:rsid w:val="00C9769D"/>
    <w:rsid w:val="00CA2572"/>
    <w:rsid w:val="00CA2EBE"/>
    <w:rsid w:val="00CB4CDF"/>
    <w:rsid w:val="00CC021A"/>
    <w:rsid w:val="00CC5026"/>
    <w:rsid w:val="00CC6289"/>
    <w:rsid w:val="00CC68D0"/>
    <w:rsid w:val="00CD52C6"/>
    <w:rsid w:val="00CE0353"/>
    <w:rsid w:val="00CE4A75"/>
    <w:rsid w:val="00CE5CDB"/>
    <w:rsid w:val="00CF528F"/>
    <w:rsid w:val="00D02C89"/>
    <w:rsid w:val="00D02E5A"/>
    <w:rsid w:val="00D03F9A"/>
    <w:rsid w:val="00D06D51"/>
    <w:rsid w:val="00D073B5"/>
    <w:rsid w:val="00D106D4"/>
    <w:rsid w:val="00D13728"/>
    <w:rsid w:val="00D14CB4"/>
    <w:rsid w:val="00D23474"/>
    <w:rsid w:val="00D23CE2"/>
    <w:rsid w:val="00D24991"/>
    <w:rsid w:val="00D43486"/>
    <w:rsid w:val="00D50255"/>
    <w:rsid w:val="00D5651D"/>
    <w:rsid w:val="00D5741A"/>
    <w:rsid w:val="00D66520"/>
    <w:rsid w:val="00D7657F"/>
    <w:rsid w:val="00D827EA"/>
    <w:rsid w:val="00D84AE9"/>
    <w:rsid w:val="00D923DA"/>
    <w:rsid w:val="00DA3D3F"/>
    <w:rsid w:val="00DA629E"/>
    <w:rsid w:val="00DB1857"/>
    <w:rsid w:val="00DB66D2"/>
    <w:rsid w:val="00DC2B64"/>
    <w:rsid w:val="00DC7A80"/>
    <w:rsid w:val="00DD0417"/>
    <w:rsid w:val="00DD0B8D"/>
    <w:rsid w:val="00DE34CF"/>
    <w:rsid w:val="00DF6B3A"/>
    <w:rsid w:val="00E03677"/>
    <w:rsid w:val="00E041A7"/>
    <w:rsid w:val="00E06CF9"/>
    <w:rsid w:val="00E07903"/>
    <w:rsid w:val="00E118AF"/>
    <w:rsid w:val="00E1229B"/>
    <w:rsid w:val="00E13F3D"/>
    <w:rsid w:val="00E14394"/>
    <w:rsid w:val="00E16466"/>
    <w:rsid w:val="00E20238"/>
    <w:rsid w:val="00E2048F"/>
    <w:rsid w:val="00E21E72"/>
    <w:rsid w:val="00E22C76"/>
    <w:rsid w:val="00E2408A"/>
    <w:rsid w:val="00E30597"/>
    <w:rsid w:val="00E34898"/>
    <w:rsid w:val="00E359CB"/>
    <w:rsid w:val="00E4063B"/>
    <w:rsid w:val="00E44755"/>
    <w:rsid w:val="00E451E9"/>
    <w:rsid w:val="00E47227"/>
    <w:rsid w:val="00E47450"/>
    <w:rsid w:val="00E512DB"/>
    <w:rsid w:val="00E5203A"/>
    <w:rsid w:val="00E53D53"/>
    <w:rsid w:val="00E57118"/>
    <w:rsid w:val="00E6082D"/>
    <w:rsid w:val="00E62EB4"/>
    <w:rsid w:val="00E7579A"/>
    <w:rsid w:val="00E80C51"/>
    <w:rsid w:val="00E81D3C"/>
    <w:rsid w:val="00E97F54"/>
    <w:rsid w:val="00EA5A31"/>
    <w:rsid w:val="00EA6FE2"/>
    <w:rsid w:val="00EA7BEE"/>
    <w:rsid w:val="00EB09B7"/>
    <w:rsid w:val="00EB5184"/>
    <w:rsid w:val="00ED0031"/>
    <w:rsid w:val="00ED78BC"/>
    <w:rsid w:val="00EE2D07"/>
    <w:rsid w:val="00EE38B8"/>
    <w:rsid w:val="00EE5231"/>
    <w:rsid w:val="00EE7D7C"/>
    <w:rsid w:val="00EF0B2D"/>
    <w:rsid w:val="00F055A8"/>
    <w:rsid w:val="00F05D83"/>
    <w:rsid w:val="00F07A11"/>
    <w:rsid w:val="00F1012E"/>
    <w:rsid w:val="00F14D14"/>
    <w:rsid w:val="00F1543D"/>
    <w:rsid w:val="00F1636E"/>
    <w:rsid w:val="00F2105C"/>
    <w:rsid w:val="00F25317"/>
    <w:rsid w:val="00F25D98"/>
    <w:rsid w:val="00F27653"/>
    <w:rsid w:val="00F300FB"/>
    <w:rsid w:val="00F301B6"/>
    <w:rsid w:val="00F32F95"/>
    <w:rsid w:val="00F35077"/>
    <w:rsid w:val="00F40AA6"/>
    <w:rsid w:val="00F464E3"/>
    <w:rsid w:val="00F538BD"/>
    <w:rsid w:val="00F548C5"/>
    <w:rsid w:val="00F55C21"/>
    <w:rsid w:val="00F609A1"/>
    <w:rsid w:val="00F6456E"/>
    <w:rsid w:val="00F64928"/>
    <w:rsid w:val="00F64C13"/>
    <w:rsid w:val="00F70CB3"/>
    <w:rsid w:val="00F71C86"/>
    <w:rsid w:val="00F7518F"/>
    <w:rsid w:val="00F83A94"/>
    <w:rsid w:val="00F83C57"/>
    <w:rsid w:val="00F85AC4"/>
    <w:rsid w:val="00F86852"/>
    <w:rsid w:val="00F8792D"/>
    <w:rsid w:val="00FA2567"/>
    <w:rsid w:val="00FA2DCE"/>
    <w:rsid w:val="00FB6386"/>
    <w:rsid w:val="00FC4BE6"/>
    <w:rsid w:val="00FC6D52"/>
    <w:rsid w:val="00FD2FB0"/>
    <w:rsid w:val="00FD635F"/>
    <w:rsid w:val="00FF0108"/>
    <w:rsid w:val="00FF0913"/>
    <w:rsid w:val="0D4A474A"/>
    <w:rsid w:val="11AB2A34"/>
    <w:rsid w:val="2B9B460E"/>
    <w:rsid w:val="41964D42"/>
    <w:rsid w:val="47031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54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A45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45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45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45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45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45494"/>
    <w:pPr>
      <w:outlineLvl w:val="5"/>
    </w:pPr>
  </w:style>
  <w:style w:type="paragraph" w:styleId="7">
    <w:name w:val="heading 7"/>
    <w:basedOn w:val="H6"/>
    <w:next w:val="a"/>
    <w:qFormat/>
    <w:rsid w:val="00A45494"/>
    <w:pPr>
      <w:outlineLvl w:val="6"/>
    </w:pPr>
  </w:style>
  <w:style w:type="paragraph" w:styleId="8">
    <w:name w:val="heading 8"/>
    <w:basedOn w:val="1"/>
    <w:next w:val="a"/>
    <w:qFormat/>
    <w:rsid w:val="00A45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45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4549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45494"/>
    <w:pPr>
      <w:ind w:left="1135"/>
    </w:pPr>
  </w:style>
  <w:style w:type="paragraph" w:styleId="20">
    <w:name w:val="List 2"/>
    <w:basedOn w:val="a3"/>
    <w:qFormat/>
    <w:rsid w:val="00A45494"/>
    <w:pPr>
      <w:ind w:left="851"/>
    </w:pPr>
  </w:style>
  <w:style w:type="paragraph" w:styleId="a3">
    <w:name w:val="List"/>
    <w:basedOn w:val="a"/>
    <w:qFormat/>
    <w:rsid w:val="00A45494"/>
    <w:pPr>
      <w:ind w:left="568" w:hanging="284"/>
    </w:pPr>
  </w:style>
  <w:style w:type="paragraph" w:styleId="70">
    <w:name w:val="toc 7"/>
    <w:basedOn w:val="60"/>
    <w:next w:val="a"/>
    <w:semiHidden/>
    <w:qFormat/>
    <w:rsid w:val="00A45494"/>
    <w:pPr>
      <w:ind w:left="2268" w:hanging="2268"/>
    </w:pPr>
  </w:style>
  <w:style w:type="paragraph" w:styleId="60">
    <w:name w:val="toc 6"/>
    <w:basedOn w:val="50"/>
    <w:next w:val="a"/>
    <w:semiHidden/>
    <w:qFormat/>
    <w:rsid w:val="00A45494"/>
    <w:pPr>
      <w:ind w:left="1985" w:hanging="1985"/>
    </w:pPr>
  </w:style>
  <w:style w:type="paragraph" w:styleId="50">
    <w:name w:val="toc 5"/>
    <w:basedOn w:val="40"/>
    <w:next w:val="a"/>
    <w:semiHidden/>
    <w:qFormat/>
    <w:rsid w:val="00A45494"/>
    <w:pPr>
      <w:ind w:left="1701" w:hanging="1701"/>
    </w:pPr>
  </w:style>
  <w:style w:type="paragraph" w:styleId="40">
    <w:name w:val="toc 4"/>
    <w:basedOn w:val="31"/>
    <w:next w:val="a"/>
    <w:semiHidden/>
    <w:qFormat/>
    <w:rsid w:val="00A45494"/>
    <w:pPr>
      <w:ind w:left="1418" w:hanging="1418"/>
    </w:pPr>
  </w:style>
  <w:style w:type="paragraph" w:styleId="31">
    <w:name w:val="toc 3"/>
    <w:basedOn w:val="21"/>
    <w:next w:val="a"/>
    <w:semiHidden/>
    <w:qFormat/>
    <w:rsid w:val="00A45494"/>
    <w:pPr>
      <w:ind w:left="1134" w:hanging="1134"/>
    </w:pPr>
  </w:style>
  <w:style w:type="paragraph" w:styleId="21">
    <w:name w:val="toc 2"/>
    <w:basedOn w:val="10"/>
    <w:next w:val="a"/>
    <w:semiHidden/>
    <w:qFormat/>
    <w:rsid w:val="00A4549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45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A45494"/>
    <w:pPr>
      <w:ind w:left="851"/>
    </w:pPr>
  </w:style>
  <w:style w:type="paragraph" w:styleId="a4">
    <w:name w:val="List Number"/>
    <w:basedOn w:val="a3"/>
    <w:qFormat/>
    <w:rsid w:val="00A45494"/>
  </w:style>
  <w:style w:type="paragraph" w:styleId="41">
    <w:name w:val="List Bullet 4"/>
    <w:basedOn w:val="32"/>
    <w:qFormat/>
    <w:rsid w:val="00A45494"/>
    <w:pPr>
      <w:ind w:left="1418"/>
    </w:pPr>
  </w:style>
  <w:style w:type="paragraph" w:styleId="32">
    <w:name w:val="List Bullet 3"/>
    <w:basedOn w:val="23"/>
    <w:qFormat/>
    <w:rsid w:val="00A45494"/>
    <w:pPr>
      <w:ind w:left="1135"/>
    </w:pPr>
  </w:style>
  <w:style w:type="paragraph" w:styleId="23">
    <w:name w:val="List Bullet 2"/>
    <w:basedOn w:val="a5"/>
    <w:qFormat/>
    <w:rsid w:val="00A45494"/>
    <w:pPr>
      <w:ind w:left="851"/>
    </w:pPr>
  </w:style>
  <w:style w:type="paragraph" w:styleId="a5">
    <w:name w:val="List Bullet"/>
    <w:basedOn w:val="a3"/>
    <w:qFormat/>
    <w:rsid w:val="00A45494"/>
  </w:style>
  <w:style w:type="paragraph" w:styleId="a6">
    <w:name w:val="Document Map"/>
    <w:basedOn w:val="a"/>
    <w:semiHidden/>
    <w:qFormat/>
    <w:rsid w:val="00A45494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45494"/>
  </w:style>
  <w:style w:type="paragraph" w:styleId="51">
    <w:name w:val="List Bullet 5"/>
    <w:basedOn w:val="41"/>
    <w:qFormat/>
    <w:rsid w:val="00A45494"/>
    <w:pPr>
      <w:ind w:left="1702"/>
    </w:pPr>
  </w:style>
  <w:style w:type="paragraph" w:styleId="80">
    <w:name w:val="toc 8"/>
    <w:basedOn w:val="10"/>
    <w:next w:val="a"/>
    <w:semiHidden/>
    <w:qFormat/>
    <w:rsid w:val="00A45494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45494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45494"/>
    <w:pPr>
      <w:jc w:val="center"/>
    </w:pPr>
    <w:rPr>
      <w:i/>
    </w:rPr>
  </w:style>
  <w:style w:type="paragraph" w:styleId="aa">
    <w:name w:val="header"/>
    <w:qFormat/>
    <w:rsid w:val="00A4549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4549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45494"/>
    <w:pPr>
      <w:ind w:left="1702"/>
    </w:pPr>
  </w:style>
  <w:style w:type="paragraph" w:styleId="42">
    <w:name w:val="List 4"/>
    <w:basedOn w:val="30"/>
    <w:qFormat/>
    <w:rsid w:val="00A45494"/>
    <w:pPr>
      <w:ind w:left="1418"/>
    </w:pPr>
  </w:style>
  <w:style w:type="paragraph" w:styleId="90">
    <w:name w:val="toc 9"/>
    <w:basedOn w:val="80"/>
    <w:next w:val="a"/>
    <w:semiHidden/>
    <w:qFormat/>
    <w:rsid w:val="00A45494"/>
    <w:pPr>
      <w:ind w:left="1418" w:hanging="1418"/>
    </w:pPr>
  </w:style>
  <w:style w:type="paragraph" w:styleId="11">
    <w:name w:val="index 1"/>
    <w:basedOn w:val="a"/>
    <w:next w:val="a"/>
    <w:semiHidden/>
    <w:qFormat/>
    <w:rsid w:val="00A4549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45494"/>
    <w:pPr>
      <w:ind w:left="284"/>
    </w:pPr>
  </w:style>
  <w:style w:type="paragraph" w:styleId="ac">
    <w:name w:val="annotation subject"/>
    <w:basedOn w:val="a7"/>
    <w:next w:val="a7"/>
    <w:semiHidden/>
    <w:qFormat/>
    <w:rsid w:val="00A45494"/>
    <w:rPr>
      <w:b/>
      <w:bCs/>
    </w:rPr>
  </w:style>
  <w:style w:type="character" w:styleId="ad">
    <w:name w:val="FollowedHyperlink"/>
    <w:qFormat/>
    <w:rsid w:val="00A45494"/>
    <w:rPr>
      <w:color w:val="800080"/>
      <w:u w:val="single"/>
    </w:rPr>
  </w:style>
  <w:style w:type="character" w:styleId="ae">
    <w:name w:val="Hyperlink"/>
    <w:qFormat/>
    <w:rsid w:val="00A45494"/>
    <w:rPr>
      <w:color w:val="0000FF"/>
      <w:u w:val="single"/>
    </w:rPr>
  </w:style>
  <w:style w:type="character" w:styleId="af">
    <w:name w:val="annotation reference"/>
    <w:semiHidden/>
    <w:qFormat/>
    <w:rsid w:val="00A45494"/>
    <w:rPr>
      <w:sz w:val="16"/>
    </w:rPr>
  </w:style>
  <w:style w:type="character" w:styleId="af0">
    <w:name w:val="footnote reference"/>
    <w:semiHidden/>
    <w:qFormat/>
    <w:rsid w:val="00A45494"/>
    <w:rPr>
      <w:b/>
      <w:position w:val="6"/>
      <w:sz w:val="16"/>
    </w:rPr>
  </w:style>
  <w:style w:type="paragraph" w:customStyle="1" w:styleId="ZT">
    <w:name w:val="ZT"/>
    <w:qFormat/>
    <w:rsid w:val="00A45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A4549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A45494"/>
    <w:pPr>
      <w:outlineLvl w:val="9"/>
    </w:pPr>
  </w:style>
  <w:style w:type="paragraph" w:customStyle="1" w:styleId="TAH">
    <w:name w:val="TAH"/>
    <w:basedOn w:val="TAC"/>
    <w:link w:val="TAHChar"/>
    <w:qFormat/>
    <w:rsid w:val="00A45494"/>
    <w:rPr>
      <w:b/>
    </w:rPr>
  </w:style>
  <w:style w:type="paragraph" w:customStyle="1" w:styleId="TAC">
    <w:name w:val="TAC"/>
    <w:basedOn w:val="TAL"/>
    <w:link w:val="TACChar"/>
    <w:qFormat/>
    <w:rsid w:val="00A45494"/>
    <w:pPr>
      <w:jc w:val="center"/>
    </w:pPr>
  </w:style>
  <w:style w:type="paragraph" w:customStyle="1" w:styleId="TAL">
    <w:name w:val="TAL"/>
    <w:basedOn w:val="a"/>
    <w:link w:val="TALChar"/>
    <w:qFormat/>
    <w:rsid w:val="00A4549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A4549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45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A45494"/>
    <w:pPr>
      <w:keepLines/>
      <w:ind w:left="1135" w:hanging="851"/>
    </w:pPr>
  </w:style>
  <w:style w:type="paragraph" w:customStyle="1" w:styleId="EX">
    <w:name w:val="EX"/>
    <w:basedOn w:val="a"/>
    <w:qFormat/>
    <w:rsid w:val="00A45494"/>
    <w:pPr>
      <w:keepLines/>
      <w:ind w:left="1702" w:hanging="1418"/>
    </w:pPr>
  </w:style>
  <w:style w:type="paragraph" w:customStyle="1" w:styleId="FP">
    <w:name w:val="FP"/>
    <w:basedOn w:val="a"/>
    <w:qFormat/>
    <w:rsid w:val="00A45494"/>
    <w:pPr>
      <w:spacing w:after="0"/>
    </w:pPr>
  </w:style>
  <w:style w:type="paragraph" w:customStyle="1" w:styleId="LD">
    <w:name w:val="LD"/>
    <w:qFormat/>
    <w:rsid w:val="00A4549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A45494"/>
    <w:pPr>
      <w:spacing w:after="0"/>
    </w:pPr>
  </w:style>
  <w:style w:type="paragraph" w:customStyle="1" w:styleId="EW">
    <w:name w:val="EW"/>
    <w:basedOn w:val="EX"/>
    <w:qFormat/>
    <w:rsid w:val="00A45494"/>
    <w:pPr>
      <w:spacing w:after="0"/>
    </w:pPr>
  </w:style>
  <w:style w:type="paragraph" w:customStyle="1" w:styleId="EQ">
    <w:name w:val="EQ"/>
    <w:basedOn w:val="a"/>
    <w:next w:val="a"/>
    <w:qFormat/>
    <w:rsid w:val="00A4549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454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45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45494"/>
    <w:pPr>
      <w:jc w:val="right"/>
    </w:pPr>
  </w:style>
  <w:style w:type="paragraph" w:customStyle="1" w:styleId="TAN">
    <w:name w:val="TAN"/>
    <w:basedOn w:val="TAL"/>
    <w:qFormat/>
    <w:rsid w:val="00A45494"/>
    <w:pPr>
      <w:ind w:left="851" w:hanging="851"/>
    </w:pPr>
  </w:style>
  <w:style w:type="paragraph" w:customStyle="1" w:styleId="ZA">
    <w:name w:val="ZA"/>
    <w:qFormat/>
    <w:rsid w:val="00A45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A45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A4549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A45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A45494"/>
    <w:pPr>
      <w:framePr w:wrap="notBeside" w:y="16161"/>
    </w:pPr>
  </w:style>
  <w:style w:type="character" w:customStyle="1" w:styleId="ZGSM">
    <w:name w:val="ZGSM"/>
    <w:qFormat/>
    <w:rsid w:val="00A45494"/>
  </w:style>
  <w:style w:type="paragraph" w:customStyle="1" w:styleId="ZG">
    <w:name w:val="ZG"/>
    <w:qFormat/>
    <w:rsid w:val="00A4549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A45494"/>
    <w:rPr>
      <w:color w:val="FF0000"/>
    </w:rPr>
  </w:style>
  <w:style w:type="paragraph" w:customStyle="1" w:styleId="B1">
    <w:name w:val="B1"/>
    <w:basedOn w:val="a3"/>
    <w:link w:val="B1Char"/>
    <w:qFormat/>
    <w:rsid w:val="00A45494"/>
  </w:style>
  <w:style w:type="paragraph" w:customStyle="1" w:styleId="B2">
    <w:name w:val="B2"/>
    <w:basedOn w:val="20"/>
    <w:qFormat/>
    <w:rsid w:val="00A45494"/>
  </w:style>
  <w:style w:type="paragraph" w:customStyle="1" w:styleId="B3">
    <w:name w:val="B3"/>
    <w:basedOn w:val="30"/>
    <w:qFormat/>
    <w:rsid w:val="00A45494"/>
  </w:style>
  <w:style w:type="paragraph" w:customStyle="1" w:styleId="B4">
    <w:name w:val="B4"/>
    <w:basedOn w:val="42"/>
    <w:qFormat/>
    <w:rsid w:val="00A45494"/>
  </w:style>
  <w:style w:type="paragraph" w:customStyle="1" w:styleId="B5">
    <w:name w:val="B5"/>
    <w:basedOn w:val="52"/>
    <w:qFormat/>
    <w:rsid w:val="00A45494"/>
  </w:style>
  <w:style w:type="paragraph" w:customStyle="1" w:styleId="ZTD">
    <w:name w:val="ZTD"/>
    <w:basedOn w:val="ZB"/>
    <w:qFormat/>
    <w:rsid w:val="00A4549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4549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A4549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A45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4549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45494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qFormat/>
    <w:rsid w:val="00A45494"/>
    <w:rPr>
      <w:rFonts w:ascii="Arial" w:hAnsi="Arial"/>
      <w:sz w:val="22"/>
      <w:lang w:val="en-GB" w:eastAsia="en-US"/>
    </w:rPr>
  </w:style>
  <w:style w:type="character" w:customStyle="1" w:styleId="3Char">
    <w:name w:val="标题 3 Char"/>
    <w:link w:val="3"/>
    <w:qFormat/>
    <w:rsid w:val="00A4549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A4549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4549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A45494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7B0212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B021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B0212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0C2DD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1012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FDBD1-A335-4B83-AF18-3E7B23CFE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580</Words>
  <Characters>3310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ly20230228-1</cp:lastModifiedBy>
  <cp:revision>11</cp:revision>
  <cp:lastPrinted>1899-12-31T23:00:00Z</cp:lastPrinted>
  <dcterms:created xsi:type="dcterms:W3CDTF">2023-03-01T10:32:00Z</dcterms:created>
  <dcterms:modified xsi:type="dcterms:W3CDTF">2023-03-01T12:28:00Z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2052-11.1.0.12763</vt:lpwstr>
  </property>
  <property fmtid="{D5CDD505-2E9C-101B-9397-08002B2CF9AE}" pid="22" name="ICV">
    <vt:lpwstr>3CD1AB81306643F5A17058BF6145D5F3</vt:lpwstr>
  </property>
</Properties>
</file>